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009468CF"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w:t>
      </w:r>
      <w:r w:rsidR="00DD33EF">
        <w:rPr>
          <w:b/>
          <w:noProof/>
          <w:sz w:val="24"/>
        </w:rPr>
        <w:t>3</w:t>
      </w:r>
      <w:r w:rsidR="00355408">
        <w:rPr>
          <w:b/>
          <w:noProof/>
          <w:sz w:val="24"/>
        </w:rPr>
        <w:t>1</w:t>
      </w:r>
      <w:r w:rsidR="00827B38">
        <w:rPr>
          <w:b/>
          <w:i/>
          <w:noProof/>
          <w:sz w:val="28"/>
        </w:rPr>
        <w:tab/>
      </w:r>
      <w:r w:rsidR="00F71A52" w:rsidRPr="00F71A52">
        <w:rPr>
          <w:b/>
          <w:i/>
          <w:noProof/>
          <w:sz w:val="28"/>
        </w:rPr>
        <w:t>R2-2506146</w:t>
      </w:r>
    </w:p>
    <w:p w14:paraId="4A3E6A15" w14:textId="28D83390" w:rsidR="00827B38" w:rsidRDefault="00355408" w:rsidP="00827B38">
      <w:pPr>
        <w:pStyle w:val="CRCoverPage"/>
        <w:outlineLvl w:val="0"/>
        <w:rPr>
          <w:b/>
          <w:noProof/>
          <w:sz w:val="24"/>
        </w:rPr>
      </w:pPr>
      <w:r w:rsidRPr="00355408">
        <w:rPr>
          <w:b/>
          <w:noProof/>
          <w:sz w:val="24"/>
        </w:rPr>
        <w:t xml:space="preserve">Bengaluru, India, 25 - 29, </w:t>
      </w:r>
      <w:r w:rsidR="00DD33EF" w:rsidRPr="00DD33EF">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2D184432" w:rsidR="00384946" w:rsidRPr="00410371" w:rsidRDefault="00384946" w:rsidP="006710CA">
            <w:pPr>
              <w:pStyle w:val="CRCoverPage"/>
              <w:spacing w:after="0"/>
              <w:jc w:val="right"/>
              <w:rPr>
                <w:b/>
                <w:noProof/>
                <w:sz w:val="28"/>
              </w:rPr>
            </w:pPr>
            <w:r w:rsidRPr="00036CA2">
              <w:rPr>
                <w:b/>
                <w:noProof/>
                <w:sz w:val="28"/>
              </w:rPr>
              <w:t>3</w:t>
            </w:r>
            <w:r>
              <w:rPr>
                <w:b/>
                <w:noProof/>
                <w:sz w:val="28"/>
              </w:rPr>
              <w:t>8</w:t>
            </w:r>
            <w:r w:rsidRPr="00036CA2">
              <w:rPr>
                <w:b/>
                <w:noProof/>
                <w:sz w:val="28"/>
              </w:rPr>
              <w:t>.3</w:t>
            </w:r>
            <w:r w:rsidR="009560B9">
              <w:rPr>
                <w:b/>
                <w:noProof/>
                <w:sz w:val="28"/>
              </w:rPr>
              <w:t>06</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1FB74F5E" w:rsidR="00384946" w:rsidRPr="00410371" w:rsidRDefault="00F71A52" w:rsidP="006710CA">
            <w:pPr>
              <w:pStyle w:val="CRCoverPage"/>
              <w:spacing w:after="0"/>
              <w:jc w:val="center"/>
              <w:rPr>
                <w:noProof/>
              </w:rPr>
            </w:pPr>
            <w:bookmarkStart w:id="10" w:name="_GoBack"/>
            <w:bookmarkEnd w:id="10"/>
            <w:r>
              <w:rPr>
                <w:b/>
                <w:sz w:val="28"/>
                <w:lang w:eastAsia="zh-CN"/>
              </w:rPr>
              <w:t>1343</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3D59E5F5" w:rsidR="00384946" w:rsidRPr="00410371" w:rsidRDefault="00986134" w:rsidP="006710CA">
            <w:pPr>
              <w:pStyle w:val="CRCoverPage"/>
              <w:spacing w:after="0"/>
              <w:jc w:val="center"/>
              <w:rPr>
                <w:b/>
                <w:noProof/>
              </w:rPr>
            </w:pPr>
            <w:r>
              <w:rPr>
                <w:b/>
                <w:sz w:val="28"/>
                <w:lang w:eastAsia="zh-CN"/>
              </w:rPr>
              <w:t>-</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06BCE813" w:rsidR="00384946" w:rsidRPr="00410371" w:rsidRDefault="00384946" w:rsidP="006710CA">
            <w:pPr>
              <w:pStyle w:val="CRCoverPage"/>
              <w:spacing w:after="0"/>
              <w:jc w:val="center"/>
              <w:rPr>
                <w:noProof/>
                <w:sz w:val="28"/>
              </w:rPr>
            </w:pPr>
            <w:r w:rsidRPr="00990DE1">
              <w:rPr>
                <w:b/>
                <w:sz w:val="28"/>
              </w:rPr>
              <w:t>1</w:t>
            </w:r>
            <w:r w:rsidR="003F19C6">
              <w:rPr>
                <w:b/>
                <w:sz w:val="28"/>
              </w:rPr>
              <w:t>7</w:t>
            </w:r>
            <w:r w:rsidRPr="00990DE1">
              <w:rPr>
                <w:b/>
                <w:sz w:val="28"/>
              </w:rPr>
              <w:t>.</w:t>
            </w:r>
            <w:r w:rsidR="003F19C6">
              <w:rPr>
                <w:b/>
                <w:sz w:val="28"/>
              </w:rPr>
              <w:t>13</w:t>
            </w:r>
            <w:r w:rsidRPr="00990DE1">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1DD5BDC7" w:rsidR="00384946" w:rsidRDefault="000034A3" w:rsidP="006710CA">
            <w:pPr>
              <w:pStyle w:val="CRCoverPage"/>
              <w:spacing w:after="0"/>
              <w:ind w:left="100"/>
              <w:rPr>
                <w:noProof/>
              </w:rPr>
            </w:pPr>
            <w:r w:rsidRPr="000034A3">
              <w:t xml:space="preserve">Correction </w:t>
            </w:r>
            <w:r w:rsidR="00DF0DD6">
              <w:t>to</w:t>
            </w:r>
            <w:r w:rsidRPr="000034A3">
              <w:t xml:space="preserve"> supported gap patterns</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76150357" w:rsidR="00384946" w:rsidRDefault="00384946" w:rsidP="006710CA">
            <w:pPr>
              <w:pStyle w:val="CRCoverPage"/>
              <w:spacing w:after="0"/>
              <w:ind w:left="100"/>
              <w:rPr>
                <w:noProof/>
              </w:rPr>
            </w:pPr>
            <w:r w:rsidRPr="00036CA2">
              <w:rPr>
                <w:noProof/>
              </w:rPr>
              <w:t>Huawei, HiSilicon</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6CDC43DC" w:rsidR="00384946" w:rsidRDefault="009560B9" w:rsidP="006710CA">
            <w:pPr>
              <w:pStyle w:val="CRCoverPage"/>
              <w:spacing w:after="0"/>
              <w:ind w:left="100"/>
              <w:rPr>
                <w:noProof/>
              </w:rPr>
            </w:pPr>
            <w:r w:rsidRPr="009560B9">
              <w:rPr>
                <w:noProof/>
              </w:rPr>
              <w:t>NR_RRM_Enh-Core</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20A252F6" w:rsidR="00384946" w:rsidRDefault="00384946" w:rsidP="006710CA">
            <w:pPr>
              <w:pStyle w:val="CRCoverPage"/>
              <w:spacing w:after="0"/>
              <w:ind w:left="100"/>
              <w:rPr>
                <w:noProof/>
              </w:rPr>
            </w:pPr>
            <w:r w:rsidRPr="00036CA2">
              <w:rPr>
                <w:noProof/>
              </w:rPr>
              <w:t>202</w:t>
            </w:r>
            <w:r w:rsidR="00755224">
              <w:rPr>
                <w:noProof/>
              </w:rPr>
              <w:t>5</w:t>
            </w:r>
            <w:r w:rsidRPr="00036CA2">
              <w:rPr>
                <w:noProof/>
              </w:rPr>
              <w:t>-0</w:t>
            </w:r>
            <w:r w:rsidR="008A2681">
              <w:rPr>
                <w:noProof/>
              </w:rPr>
              <w:t>8</w:t>
            </w:r>
            <w:r w:rsidRPr="00036CA2">
              <w:rPr>
                <w:noProof/>
              </w:rPr>
              <w:t>-</w:t>
            </w:r>
            <w:r w:rsidR="008A2681">
              <w:rPr>
                <w:noProof/>
              </w:rPr>
              <w:t>12</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5A846CBA" w:rsidR="00384946" w:rsidRDefault="00A72871" w:rsidP="006710CA">
            <w:pPr>
              <w:pStyle w:val="CRCoverPage"/>
              <w:spacing w:after="0"/>
              <w:ind w:left="100" w:right="-609"/>
              <w:rPr>
                <w:b/>
                <w:noProof/>
              </w:rPr>
            </w:pPr>
            <w:r>
              <w:rPr>
                <w:b/>
                <w:noProof/>
              </w:rPr>
              <w:t>A</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376E7B60" w:rsidR="00384946" w:rsidRDefault="00384946" w:rsidP="006710CA">
            <w:pPr>
              <w:pStyle w:val="CRCoverPage"/>
              <w:spacing w:after="0"/>
              <w:ind w:left="100"/>
              <w:rPr>
                <w:noProof/>
              </w:rPr>
            </w:pPr>
            <w:r w:rsidRPr="00036CA2">
              <w:rPr>
                <w:noProof/>
              </w:rPr>
              <w:t>Rel-1</w:t>
            </w:r>
            <w:r w:rsidR="00A72871">
              <w:rPr>
                <w:noProof/>
              </w:rPr>
              <w:t>7</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DAECA2" w14:textId="02389943" w:rsidR="009560B9" w:rsidRDefault="009560B9" w:rsidP="009560B9">
            <w:pPr>
              <w:pStyle w:val="CRCoverPage"/>
              <w:spacing w:after="0"/>
              <w:ind w:left="100"/>
              <w:rPr>
                <w:noProof/>
              </w:rPr>
            </w:pPr>
            <w:r>
              <w:rPr>
                <w:noProof/>
              </w:rPr>
              <w:t>The following capabilities related to supported gap pattern have been captured in 38.306:</w:t>
            </w:r>
          </w:p>
          <w:p w14:paraId="505C3EE2" w14:textId="52AC2DDA" w:rsidR="009560B9" w:rsidRDefault="009560B9" w:rsidP="009560B9">
            <w:pPr>
              <w:pStyle w:val="CRCoverPage"/>
              <w:spacing w:after="0"/>
              <w:ind w:left="100"/>
              <w:rPr>
                <w:noProof/>
              </w:rPr>
            </w:pPr>
          </w:p>
          <w:tbl>
            <w:tblPr>
              <w:tblW w:w="6570"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770"/>
              <w:gridCol w:w="450"/>
              <w:gridCol w:w="450"/>
              <w:gridCol w:w="450"/>
              <w:gridCol w:w="450"/>
            </w:tblGrid>
            <w:tr w:rsidR="00AB0228" w:rsidRPr="00AB0228" w14:paraId="514405FA" w14:textId="77777777" w:rsidTr="00AB0228">
              <w:trPr>
                <w:cantSplit/>
                <w:trHeight w:val="1251"/>
              </w:trPr>
              <w:tc>
                <w:tcPr>
                  <w:tcW w:w="4770" w:type="dxa"/>
                  <w:tcBorders>
                    <w:top w:val="single" w:sz="4" w:space="0" w:color="808080"/>
                    <w:left w:val="single" w:sz="4" w:space="0" w:color="808080"/>
                    <w:bottom w:val="single" w:sz="4" w:space="0" w:color="808080"/>
                    <w:right w:val="single" w:sz="4" w:space="0" w:color="808080"/>
                  </w:tcBorders>
                </w:tcPr>
                <w:p w14:paraId="52DDB030" w14:textId="77777777" w:rsidR="00AB0228" w:rsidRPr="00AB0228" w:rsidRDefault="00AB0228" w:rsidP="00AB0228">
                  <w:pPr>
                    <w:pStyle w:val="TAL"/>
                    <w:rPr>
                      <w:rFonts w:cs="Arial"/>
                      <w:b/>
                      <w:bCs/>
                      <w:i/>
                      <w:iCs/>
                      <w:sz w:val="14"/>
                      <w:szCs w:val="18"/>
                    </w:rPr>
                  </w:pPr>
                  <w:proofErr w:type="spellStart"/>
                  <w:r w:rsidRPr="00AB0228">
                    <w:rPr>
                      <w:rFonts w:cs="Arial"/>
                      <w:b/>
                      <w:bCs/>
                      <w:i/>
                      <w:iCs/>
                      <w:sz w:val="14"/>
                      <w:szCs w:val="18"/>
                    </w:rPr>
                    <w:t>supportedGapPattern</w:t>
                  </w:r>
                  <w:proofErr w:type="spellEnd"/>
                </w:p>
                <w:p w14:paraId="1DBD0B04" w14:textId="77777777" w:rsidR="00AB0228" w:rsidRPr="00AB0228" w:rsidRDefault="00AB0228" w:rsidP="00AB0228">
                  <w:pPr>
                    <w:pStyle w:val="TAL"/>
                    <w:rPr>
                      <w:rFonts w:cs="Arial"/>
                      <w:bCs/>
                      <w:iCs/>
                      <w:sz w:val="14"/>
                      <w:szCs w:val="18"/>
                    </w:rPr>
                  </w:pPr>
                  <w:r w:rsidRPr="00AB0228">
                    <w:rPr>
                      <w:rFonts w:cs="Arial"/>
                      <w:bCs/>
                      <w:iCs/>
                      <w:sz w:val="14"/>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AB0228">
                    <w:rPr>
                      <w:rFonts w:cs="Arial"/>
                      <w:bCs/>
                      <w:i/>
                      <w:iCs/>
                      <w:sz w:val="14"/>
                      <w:szCs w:val="18"/>
                    </w:rPr>
                    <w:t>independentGapConfig</w:t>
                  </w:r>
                  <w:proofErr w:type="spellEnd"/>
                  <w:r w:rsidRPr="00AB0228">
                    <w:rPr>
                      <w:rFonts w:cs="Arial"/>
                      <w:bCs/>
                      <w:iCs/>
                      <w:sz w:val="14"/>
                      <w:szCs w:val="18"/>
                    </w:rPr>
                    <w:t xml:space="preserve"> and supports a band in FR2.</w:t>
                  </w:r>
                </w:p>
              </w:tc>
              <w:tc>
                <w:tcPr>
                  <w:tcW w:w="450" w:type="dxa"/>
                  <w:tcBorders>
                    <w:top w:val="single" w:sz="4" w:space="0" w:color="808080"/>
                    <w:left w:val="single" w:sz="4" w:space="0" w:color="808080"/>
                    <w:bottom w:val="single" w:sz="4" w:space="0" w:color="808080"/>
                    <w:right w:val="single" w:sz="4" w:space="0" w:color="808080"/>
                  </w:tcBorders>
                </w:tcPr>
                <w:p w14:paraId="785C494E" w14:textId="77777777" w:rsidR="00AB0228" w:rsidRPr="00AB0228" w:rsidRDefault="00AB0228" w:rsidP="00AB0228">
                  <w:pPr>
                    <w:pStyle w:val="TAL"/>
                    <w:jc w:val="center"/>
                    <w:rPr>
                      <w:rFonts w:cs="Arial"/>
                      <w:bCs/>
                      <w:iCs/>
                      <w:sz w:val="14"/>
                      <w:szCs w:val="18"/>
                    </w:rPr>
                  </w:pPr>
                  <w:r w:rsidRPr="00AB0228">
                    <w:rPr>
                      <w:rFonts w:cs="Arial"/>
                      <w:bCs/>
                      <w:iCs/>
                      <w:sz w:val="14"/>
                      <w:szCs w:val="18"/>
                    </w:rPr>
                    <w:t>UE</w:t>
                  </w:r>
                </w:p>
              </w:tc>
              <w:tc>
                <w:tcPr>
                  <w:tcW w:w="450" w:type="dxa"/>
                  <w:tcBorders>
                    <w:top w:val="single" w:sz="4" w:space="0" w:color="808080"/>
                    <w:left w:val="single" w:sz="4" w:space="0" w:color="808080"/>
                    <w:bottom w:val="single" w:sz="4" w:space="0" w:color="808080"/>
                    <w:right w:val="single" w:sz="4" w:space="0" w:color="808080"/>
                  </w:tcBorders>
                </w:tcPr>
                <w:p w14:paraId="07751FAA" w14:textId="77777777" w:rsidR="00AB0228" w:rsidRPr="00AB0228" w:rsidDel="00B42847" w:rsidRDefault="00AB0228" w:rsidP="00AB0228">
                  <w:pPr>
                    <w:pStyle w:val="TAL"/>
                    <w:jc w:val="center"/>
                    <w:rPr>
                      <w:rFonts w:cs="Arial"/>
                      <w:bCs/>
                      <w:iCs/>
                      <w:sz w:val="14"/>
                      <w:szCs w:val="18"/>
                    </w:rPr>
                  </w:pPr>
                  <w:r w:rsidRPr="00AB0228">
                    <w:rPr>
                      <w:rFonts w:cs="Arial"/>
                      <w:bCs/>
                      <w:iCs/>
                      <w:sz w:val="14"/>
                      <w:szCs w:val="18"/>
                    </w:rPr>
                    <w:t>CY</w:t>
                  </w:r>
                </w:p>
              </w:tc>
              <w:tc>
                <w:tcPr>
                  <w:tcW w:w="450" w:type="dxa"/>
                  <w:tcBorders>
                    <w:top w:val="single" w:sz="4" w:space="0" w:color="808080"/>
                    <w:left w:val="single" w:sz="4" w:space="0" w:color="808080"/>
                    <w:bottom w:val="single" w:sz="4" w:space="0" w:color="808080"/>
                    <w:right w:val="single" w:sz="4" w:space="0" w:color="808080"/>
                  </w:tcBorders>
                </w:tcPr>
                <w:p w14:paraId="334C66A5" w14:textId="77777777" w:rsidR="00AB0228" w:rsidRPr="00AB0228" w:rsidRDefault="00AB0228" w:rsidP="00AB0228">
                  <w:pPr>
                    <w:pStyle w:val="TAL"/>
                    <w:jc w:val="center"/>
                    <w:rPr>
                      <w:rFonts w:cs="Arial"/>
                      <w:bCs/>
                      <w:iCs/>
                      <w:sz w:val="14"/>
                      <w:szCs w:val="18"/>
                    </w:rPr>
                  </w:pPr>
                  <w:r w:rsidRPr="00AB0228">
                    <w:rPr>
                      <w:rFonts w:cs="Arial"/>
                      <w:bCs/>
                      <w:iCs/>
                      <w:sz w:val="14"/>
                      <w:szCs w:val="18"/>
                    </w:rPr>
                    <w:t>No</w:t>
                  </w:r>
                </w:p>
              </w:tc>
              <w:tc>
                <w:tcPr>
                  <w:tcW w:w="450" w:type="dxa"/>
                  <w:tcBorders>
                    <w:top w:val="single" w:sz="4" w:space="0" w:color="808080"/>
                    <w:left w:val="single" w:sz="4" w:space="0" w:color="808080"/>
                    <w:bottom w:val="single" w:sz="4" w:space="0" w:color="808080"/>
                    <w:right w:val="single" w:sz="4" w:space="0" w:color="808080"/>
                  </w:tcBorders>
                </w:tcPr>
                <w:p w14:paraId="150A9006" w14:textId="77777777" w:rsidR="00AB0228" w:rsidRPr="00AB0228" w:rsidRDefault="00AB0228" w:rsidP="00AB0228">
                  <w:pPr>
                    <w:pStyle w:val="TAL"/>
                    <w:jc w:val="center"/>
                    <w:rPr>
                      <w:rFonts w:eastAsia="MS Mincho" w:cs="Arial"/>
                      <w:bCs/>
                      <w:iCs/>
                      <w:sz w:val="14"/>
                      <w:szCs w:val="18"/>
                    </w:rPr>
                  </w:pPr>
                  <w:r w:rsidRPr="00AB0228">
                    <w:rPr>
                      <w:rFonts w:eastAsia="MS Mincho" w:cs="Arial"/>
                      <w:bCs/>
                      <w:iCs/>
                      <w:sz w:val="14"/>
                      <w:szCs w:val="18"/>
                    </w:rPr>
                    <w:t>No</w:t>
                  </w:r>
                </w:p>
              </w:tc>
            </w:tr>
            <w:tr w:rsidR="00AB0228" w:rsidRPr="00AB0228" w14:paraId="0AC28520" w14:textId="77777777" w:rsidTr="00AB0228">
              <w:trPr>
                <w:cantSplit/>
                <w:trHeight w:val="1126"/>
              </w:trPr>
              <w:tc>
                <w:tcPr>
                  <w:tcW w:w="4770" w:type="dxa"/>
                  <w:tcBorders>
                    <w:top w:val="single" w:sz="4" w:space="0" w:color="808080"/>
                    <w:left w:val="single" w:sz="4" w:space="0" w:color="808080"/>
                    <w:bottom w:val="single" w:sz="4" w:space="0" w:color="808080"/>
                    <w:right w:val="single" w:sz="4" w:space="0" w:color="808080"/>
                  </w:tcBorders>
                </w:tcPr>
                <w:p w14:paraId="39A632D2" w14:textId="77777777" w:rsidR="00AB0228" w:rsidRPr="00AB0228" w:rsidRDefault="00AB0228" w:rsidP="00AB0228">
                  <w:pPr>
                    <w:pStyle w:val="TAL"/>
                    <w:rPr>
                      <w:rFonts w:cs="Arial"/>
                      <w:b/>
                      <w:bCs/>
                      <w:i/>
                      <w:iCs/>
                      <w:sz w:val="14"/>
                      <w:szCs w:val="18"/>
                      <w:lang w:eastAsia="zh-CN"/>
                    </w:rPr>
                  </w:pPr>
                  <w:r w:rsidRPr="00AB0228">
                    <w:rPr>
                      <w:rFonts w:cs="Arial"/>
                      <w:b/>
                      <w:bCs/>
                      <w:i/>
                      <w:iCs/>
                      <w:sz w:val="14"/>
                      <w:szCs w:val="18"/>
                      <w:lang w:eastAsia="zh-CN"/>
                    </w:rPr>
                    <w:t>supportedGapPattern-r16</w:t>
                  </w:r>
                </w:p>
                <w:p w14:paraId="37F86474" w14:textId="77777777" w:rsidR="00AB0228" w:rsidRPr="00AB0228" w:rsidRDefault="00AB0228" w:rsidP="00AB0228">
                  <w:pPr>
                    <w:pStyle w:val="TAL"/>
                    <w:rPr>
                      <w:rFonts w:cs="Arial"/>
                      <w:b/>
                      <w:bCs/>
                      <w:i/>
                      <w:iCs/>
                      <w:sz w:val="14"/>
                      <w:szCs w:val="18"/>
                    </w:rPr>
                  </w:pPr>
                  <w:r w:rsidRPr="00AB0228">
                    <w:rPr>
                      <w:rFonts w:cs="Arial"/>
                      <w:bCs/>
                      <w:iCs/>
                      <w:sz w:val="14"/>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AB0228">
                    <w:rPr>
                      <w:sz w:val="14"/>
                      <w:lang w:eastAsia="zh-CN"/>
                    </w:rPr>
                    <w:t xml:space="preserve">A UE that indicates support of this capability </w:t>
                  </w:r>
                  <w:r w:rsidRPr="00AB0228">
                    <w:rPr>
                      <w:rFonts w:cs="Arial"/>
                      <w:sz w:val="14"/>
                      <w:szCs w:val="18"/>
                    </w:rPr>
                    <w:t xml:space="preserve">shall indicate support of </w:t>
                  </w:r>
                  <w:r w:rsidRPr="00AB0228">
                    <w:rPr>
                      <w:rFonts w:cs="Arial"/>
                      <w:i/>
                      <w:iCs/>
                      <w:sz w:val="14"/>
                      <w:szCs w:val="18"/>
                    </w:rPr>
                    <w:t>NR-DL-PRS-ProcessingCapability-r16</w:t>
                  </w:r>
                  <w:r w:rsidRPr="00AB0228">
                    <w:rPr>
                      <w:rFonts w:cs="Arial"/>
                      <w:sz w:val="14"/>
                      <w:szCs w:val="18"/>
                    </w:rPr>
                    <w:t xml:space="preserve"> defined in TS 37.355 [22].</w:t>
                  </w:r>
                </w:p>
              </w:tc>
              <w:tc>
                <w:tcPr>
                  <w:tcW w:w="450" w:type="dxa"/>
                  <w:tcBorders>
                    <w:top w:val="single" w:sz="4" w:space="0" w:color="808080"/>
                    <w:left w:val="single" w:sz="4" w:space="0" w:color="808080"/>
                    <w:bottom w:val="single" w:sz="4" w:space="0" w:color="808080"/>
                    <w:right w:val="single" w:sz="4" w:space="0" w:color="808080"/>
                  </w:tcBorders>
                </w:tcPr>
                <w:p w14:paraId="4F327887" w14:textId="77777777" w:rsidR="00AB0228" w:rsidRPr="00AB0228" w:rsidRDefault="00AB0228" w:rsidP="00AB0228">
                  <w:pPr>
                    <w:pStyle w:val="TAL"/>
                    <w:jc w:val="center"/>
                    <w:rPr>
                      <w:rFonts w:cs="Arial"/>
                      <w:bCs/>
                      <w:iCs/>
                      <w:sz w:val="14"/>
                      <w:szCs w:val="18"/>
                    </w:rPr>
                  </w:pPr>
                  <w:r w:rsidRPr="00AB0228">
                    <w:rPr>
                      <w:rFonts w:cs="Arial"/>
                      <w:bCs/>
                      <w:iCs/>
                      <w:sz w:val="14"/>
                      <w:szCs w:val="18"/>
                      <w:lang w:eastAsia="zh-CN"/>
                    </w:rPr>
                    <w:t>UE</w:t>
                  </w:r>
                </w:p>
              </w:tc>
              <w:tc>
                <w:tcPr>
                  <w:tcW w:w="450" w:type="dxa"/>
                  <w:tcBorders>
                    <w:top w:val="single" w:sz="4" w:space="0" w:color="808080"/>
                    <w:left w:val="single" w:sz="4" w:space="0" w:color="808080"/>
                    <w:bottom w:val="single" w:sz="4" w:space="0" w:color="808080"/>
                    <w:right w:val="single" w:sz="4" w:space="0" w:color="808080"/>
                  </w:tcBorders>
                </w:tcPr>
                <w:p w14:paraId="5E46AA55" w14:textId="77777777" w:rsidR="00AB0228" w:rsidRPr="00AB0228" w:rsidRDefault="00AB0228" w:rsidP="00AB0228">
                  <w:pPr>
                    <w:pStyle w:val="TAL"/>
                    <w:jc w:val="center"/>
                    <w:rPr>
                      <w:rFonts w:cs="Arial"/>
                      <w:bCs/>
                      <w:iCs/>
                      <w:sz w:val="14"/>
                      <w:szCs w:val="18"/>
                    </w:rPr>
                  </w:pPr>
                  <w:r w:rsidRPr="00AB0228">
                    <w:rPr>
                      <w:rFonts w:cs="Arial"/>
                      <w:bCs/>
                      <w:iCs/>
                      <w:sz w:val="14"/>
                      <w:szCs w:val="18"/>
                      <w:lang w:eastAsia="zh-CN"/>
                    </w:rPr>
                    <w:t>No</w:t>
                  </w:r>
                </w:p>
              </w:tc>
              <w:tc>
                <w:tcPr>
                  <w:tcW w:w="450" w:type="dxa"/>
                  <w:tcBorders>
                    <w:top w:val="single" w:sz="4" w:space="0" w:color="808080"/>
                    <w:left w:val="single" w:sz="4" w:space="0" w:color="808080"/>
                    <w:bottom w:val="single" w:sz="4" w:space="0" w:color="808080"/>
                    <w:right w:val="single" w:sz="4" w:space="0" w:color="808080"/>
                  </w:tcBorders>
                </w:tcPr>
                <w:p w14:paraId="5801702B" w14:textId="77777777" w:rsidR="00AB0228" w:rsidRPr="00AB0228" w:rsidRDefault="00AB0228" w:rsidP="00AB0228">
                  <w:pPr>
                    <w:pStyle w:val="TAL"/>
                    <w:jc w:val="center"/>
                    <w:rPr>
                      <w:rFonts w:cs="Arial"/>
                      <w:bCs/>
                      <w:iCs/>
                      <w:sz w:val="14"/>
                      <w:szCs w:val="18"/>
                    </w:rPr>
                  </w:pPr>
                  <w:r w:rsidRPr="00AB0228">
                    <w:rPr>
                      <w:rFonts w:cs="Arial"/>
                      <w:bCs/>
                      <w:iCs/>
                      <w:sz w:val="14"/>
                      <w:szCs w:val="18"/>
                      <w:lang w:eastAsia="zh-CN"/>
                    </w:rPr>
                    <w:t>No</w:t>
                  </w:r>
                </w:p>
              </w:tc>
              <w:tc>
                <w:tcPr>
                  <w:tcW w:w="450" w:type="dxa"/>
                  <w:tcBorders>
                    <w:top w:val="single" w:sz="4" w:space="0" w:color="808080"/>
                    <w:left w:val="single" w:sz="4" w:space="0" w:color="808080"/>
                    <w:bottom w:val="single" w:sz="4" w:space="0" w:color="808080"/>
                    <w:right w:val="single" w:sz="4" w:space="0" w:color="808080"/>
                  </w:tcBorders>
                </w:tcPr>
                <w:p w14:paraId="4A391409" w14:textId="77777777" w:rsidR="00AB0228" w:rsidRPr="00AB0228" w:rsidRDefault="00AB0228" w:rsidP="00AB0228">
                  <w:pPr>
                    <w:pStyle w:val="TAL"/>
                    <w:jc w:val="center"/>
                    <w:rPr>
                      <w:rFonts w:eastAsia="MS Mincho" w:cs="Arial"/>
                      <w:bCs/>
                      <w:iCs/>
                      <w:sz w:val="14"/>
                      <w:szCs w:val="18"/>
                    </w:rPr>
                  </w:pPr>
                  <w:r w:rsidRPr="00AB0228">
                    <w:rPr>
                      <w:rFonts w:cs="Arial"/>
                      <w:bCs/>
                      <w:iCs/>
                      <w:sz w:val="14"/>
                      <w:szCs w:val="18"/>
                      <w:lang w:eastAsia="zh-CN"/>
                    </w:rPr>
                    <w:t>No</w:t>
                  </w:r>
                </w:p>
              </w:tc>
            </w:tr>
            <w:tr w:rsidR="00AB0228" w:rsidRPr="00AB0228" w14:paraId="1D18E753" w14:textId="77777777" w:rsidTr="00AB0228">
              <w:trPr>
                <w:cantSplit/>
                <w:trHeight w:val="876"/>
              </w:trPr>
              <w:tc>
                <w:tcPr>
                  <w:tcW w:w="4770" w:type="dxa"/>
                  <w:tcBorders>
                    <w:top w:val="single" w:sz="4" w:space="0" w:color="808080"/>
                    <w:left w:val="single" w:sz="4" w:space="0" w:color="808080"/>
                    <w:bottom w:val="single" w:sz="4" w:space="0" w:color="808080"/>
                    <w:right w:val="single" w:sz="4" w:space="0" w:color="808080"/>
                  </w:tcBorders>
                </w:tcPr>
                <w:p w14:paraId="6379C6A8" w14:textId="77777777" w:rsidR="00AB0228" w:rsidRPr="00AB0228" w:rsidRDefault="00AB0228" w:rsidP="00AB0228">
                  <w:pPr>
                    <w:pStyle w:val="TAL"/>
                    <w:rPr>
                      <w:rFonts w:eastAsia="等线" w:cs="Arial"/>
                      <w:b/>
                      <w:bCs/>
                      <w:i/>
                      <w:iCs/>
                      <w:sz w:val="14"/>
                      <w:szCs w:val="18"/>
                    </w:rPr>
                  </w:pPr>
                  <w:r w:rsidRPr="00AB0228">
                    <w:rPr>
                      <w:rFonts w:cs="Arial"/>
                      <w:b/>
                      <w:bCs/>
                      <w:i/>
                      <w:iCs/>
                      <w:sz w:val="14"/>
                      <w:szCs w:val="18"/>
                    </w:rPr>
                    <w:t>supportedGapPattern-</w:t>
                  </w:r>
                  <w:r w:rsidRPr="00AB0228">
                    <w:rPr>
                      <w:rFonts w:eastAsia="等线" w:cs="Arial"/>
                      <w:b/>
                      <w:bCs/>
                      <w:i/>
                      <w:iCs/>
                      <w:sz w:val="14"/>
                      <w:szCs w:val="18"/>
                    </w:rPr>
                    <w:t>NRonly-r16</w:t>
                  </w:r>
                </w:p>
                <w:p w14:paraId="51C71769" w14:textId="77777777" w:rsidR="00AB0228" w:rsidRPr="00AB0228" w:rsidRDefault="00AB0228" w:rsidP="00AB0228">
                  <w:pPr>
                    <w:pStyle w:val="TAL"/>
                    <w:rPr>
                      <w:rFonts w:cs="Arial"/>
                      <w:b/>
                      <w:bCs/>
                      <w:i/>
                      <w:iCs/>
                      <w:sz w:val="14"/>
                      <w:szCs w:val="18"/>
                    </w:rPr>
                  </w:pPr>
                  <w:r w:rsidRPr="00AB0228">
                    <w:rPr>
                      <w:rFonts w:cs="Arial"/>
                      <w:bCs/>
                      <w:iCs/>
                      <w:sz w:val="14"/>
                      <w:szCs w:val="18"/>
                    </w:rPr>
                    <w:t>Indicates</w:t>
                  </w:r>
                  <w:r w:rsidRPr="00AB0228">
                    <w:rPr>
                      <w:rFonts w:eastAsia="等线" w:cs="Arial"/>
                      <w:bCs/>
                      <w:iCs/>
                      <w:sz w:val="14"/>
                      <w:szCs w:val="18"/>
                    </w:rPr>
                    <w:t xml:space="preserve"> </w:t>
                  </w:r>
                  <w:r w:rsidRPr="00AB0228">
                    <w:rPr>
                      <w:rFonts w:cs="Arial"/>
                      <w:bCs/>
                      <w:iCs/>
                      <w:sz w:val="14"/>
                      <w:szCs w:val="18"/>
                    </w:rPr>
                    <w:t>measurement gap pattern(s) optionally supported by the UE for NR SA</w:t>
                  </w:r>
                  <w:r w:rsidRPr="00AB0228">
                    <w:rPr>
                      <w:rFonts w:eastAsia="等线" w:cs="Arial"/>
                      <w:bCs/>
                      <w:iCs/>
                      <w:sz w:val="14"/>
                      <w:szCs w:val="18"/>
                    </w:rPr>
                    <w:t xml:space="preserve"> and </w:t>
                  </w:r>
                  <w:r w:rsidRPr="00AB0228">
                    <w:rPr>
                      <w:rFonts w:cs="Arial"/>
                      <w:bCs/>
                      <w:iCs/>
                      <w:sz w:val="14"/>
                      <w:szCs w:val="18"/>
                    </w:rPr>
                    <w:t>NR-DC</w:t>
                  </w:r>
                  <w:r w:rsidRPr="00AB0228">
                    <w:rPr>
                      <w:rFonts w:eastAsia="等线" w:cs="Arial"/>
                      <w:bCs/>
                      <w:iCs/>
                      <w:sz w:val="14"/>
                      <w:szCs w:val="18"/>
                    </w:rPr>
                    <w:t xml:space="preserve"> when the frequencies to be measured within this measurement gap are all NR frequencies. </w:t>
                  </w:r>
                  <w:r w:rsidRPr="00AB0228">
                    <w:rPr>
                      <w:rFonts w:cs="Arial"/>
                      <w:bCs/>
                      <w:iCs/>
                      <w:sz w:val="14"/>
                      <w:szCs w:val="18"/>
                    </w:rPr>
                    <w:t>The leading / leftmost bit (bit 0) corresponds to the gap pattern 2, the next bit corresponds to the gap pattern 3</w:t>
                  </w:r>
                  <w:r w:rsidRPr="00AB0228">
                    <w:rPr>
                      <w:rFonts w:eastAsia="等线" w:cs="Arial"/>
                      <w:bCs/>
                      <w:iCs/>
                      <w:sz w:val="14"/>
                      <w:szCs w:val="18"/>
                    </w:rPr>
                    <w:t xml:space="preserve"> </w:t>
                  </w:r>
                  <w:r w:rsidRPr="00AB0228">
                    <w:rPr>
                      <w:rFonts w:cs="Arial"/>
                      <w:bCs/>
                      <w:iCs/>
                      <w:sz w:val="14"/>
                      <w:szCs w:val="18"/>
                    </w:rPr>
                    <w:t xml:space="preserve">and so on. </w:t>
                  </w:r>
                  <w:r w:rsidRPr="00AB0228">
                    <w:rPr>
                      <w:rFonts w:eastAsia="等线" w:cs="Arial"/>
                      <w:bCs/>
                      <w:iCs/>
                      <w:sz w:val="14"/>
                      <w:szCs w:val="18"/>
                    </w:rPr>
                    <w:t>The UE shall set the bits corresponding to the measurement gap pattern 2, 3 and 11 to 1.</w:t>
                  </w:r>
                </w:p>
              </w:tc>
              <w:tc>
                <w:tcPr>
                  <w:tcW w:w="450" w:type="dxa"/>
                  <w:tcBorders>
                    <w:top w:val="single" w:sz="4" w:space="0" w:color="808080"/>
                    <w:left w:val="single" w:sz="4" w:space="0" w:color="808080"/>
                    <w:bottom w:val="single" w:sz="4" w:space="0" w:color="808080"/>
                    <w:right w:val="single" w:sz="4" w:space="0" w:color="808080"/>
                  </w:tcBorders>
                </w:tcPr>
                <w:p w14:paraId="5DDA0510" w14:textId="77777777" w:rsidR="00AB0228" w:rsidRPr="00AB0228" w:rsidRDefault="00AB0228" w:rsidP="00AB0228">
                  <w:pPr>
                    <w:pStyle w:val="TAL"/>
                    <w:jc w:val="center"/>
                    <w:rPr>
                      <w:rFonts w:cs="Arial"/>
                      <w:bCs/>
                      <w:iCs/>
                      <w:sz w:val="14"/>
                      <w:szCs w:val="18"/>
                    </w:rPr>
                  </w:pPr>
                  <w:r w:rsidRPr="00AB0228">
                    <w:rPr>
                      <w:rFonts w:cs="Arial"/>
                      <w:bCs/>
                      <w:iCs/>
                      <w:sz w:val="14"/>
                      <w:szCs w:val="18"/>
                    </w:rPr>
                    <w:t>UE</w:t>
                  </w:r>
                </w:p>
              </w:tc>
              <w:tc>
                <w:tcPr>
                  <w:tcW w:w="450" w:type="dxa"/>
                  <w:tcBorders>
                    <w:top w:val="single" w:sz="4" w:space="0" w:color="808080"/>
                    <w:left w:val="single" w:sz="4" w:space="0" w:color="808080"/>
                    <w:bottom w:val="single" w:sz="4" w:space="0" w:color="808080"/>
                    <w:right w:val="single" w:sz="4" w:space="0" w:color="808080"/>
                  </w:tcBorders>
                </w:tcPr>
                <w:p w14:paraId="10012290" w14:textId="77777777" w:rsidR="00AB0228" w:rsidRPr="00AB0228" w:rsidRDefault="00AB0228" w:rsidP="00AB0228">
                  <w:pPr>
                    <w:pStyle w:val="TAL"/>
                    <w:jc w:val="center"/>
                    <w:rPr>
                      <w:rFonts w:cs="Arial"/>
                      <w:bCs/>
                      <w:iCs/>
                      <w:sz w:val="14"/>
                      <w:szCs w:val="18"/>
                    </w:rPr>
                  </w:pPr>
                  <w:r w:rsidRPr="00AB0228">
                    <w:rPr>
                      <w:rFonts w:eastAsia="等线" w:cs="Arial"/>
                      <w:bCs/>
                      <w:iCs/>
                      <w:sz w:val="14"/>
                      <w:szCs w:val="18"/>
                    </w:rPr>
                    <w:t>FD</w:t>
                  </w:r>
                </w:p>
              </w:tc>
              <w:tc>
                <w:tcPr>
                  <w:tcW w:w="450" w:type="dxa"/>
                  <w:tcBorders>
                    <w:top w:val="single" w:sz="4" w:space="0" w:color="808080"/>
                    <w:left w:val="single" w:sz="4" w:space="0" w:color="808080"/>
                    <w:bottom w:val="single" w:sz="4" w:space="0" w:color="808080"/>
                    <w:right w:val="single" w:sz="4" w:space="0" w:color="808080"/>
                  </w:tcBorders>
                </w:tcPr>
                <w:p w14:paraId="1697A96F" w14:textId="77777777" w:rsidR="00AB0228" w:rsidRPr="00AB0228" w:rsidRDefault="00AB0228" w:rsidP="00AB0228">
                  <w:pPr>
                    <w:pStyle w:val="TAL"/>
                    <w:jc w:val="center"/>
                    <w:rPr>
                      <w:rFonts w:cs="Arial"/>
                      <w:bCs/>
                      <w:iCs/>
                      <w:sz w:val="14"/>
                      <w:szCs w:val="18"/>
                    </w:rPr>
                  </w:pPr>
                  <w:r w:rsidRPr="00AB0228">
                    <w:rPr>
                      <w:rFonts w:cs="Arial"/>
                      <w:bCs/>
                      <w:iCs/>
                      <w:sz w:val="14"/>
                      <w:szCs w:val="18"/>
                    </w:rPr>
                    <w:t>No</w:t>
                  </w:r>
                </w:p>
              </w:tc>
              <w:tc>
                <w:tcPr>
                  <w:tcW w:w="450" w:type="dxa"/>
                  <w:tcBorders>
                    <w:top w:val="single" w:sz="4" w:space="0" w:color="808080"/>
                    <w:left w:val="single" w:sz="4" w:space="0" w:color="808080"/>
                    <w:bottom w:val="single" w:sz="4" w:space="0" w:color="808080"/>
                    <w:right w:val="single" w:sz="4" w:space="0" w:color="808080"/>
                  </w:tcBorders>
                </w:tcPr>
                <w:p w14:paraId="534BC6DD" w14:textId="77777777" w:rsidR="00AB0228" w:rsidRPr="00AB0228" w:rsidRDefault="00AB0228" w:rsidP="00AB0228">
                  <w:pPr>
                    <w:pStyle w:val="TAL"/>
                    <w:jc w:val="center"/>
                    <w:rPr>
                      <w:rFonts w:eastAsia="MS Mincho" w:cs="Arial"/>
                      <w:bCs/>
                      <w:iCs/>
                      <w:sz w:val="14"/>
                      <w:szCs w:val="18"/>
                    </w:rPr>
                  </w:pPr>
                  <w:r w:rsidRPr="00AB0228">
                    <w:rPr>
                      <w:rFonts w:eastAsia="等线" w:cs="Arial"/>
                      <w:bCs/>
                      <w:iCs/>
                      <w:sz w:val="14"/>
                      <w:szCs w:val="18"/>
                    </w:rPr>
                    <w:t>No</w:t>
                  </w:r>
                </w:p>
              </w:tc>
            </w:tr>
            <w:tr w:rsidR="00AB0228" w:rsidRPr="00AB0228" w14:paraId="4CF9BCCD" w14:textId="77777777" w:rsidTr="00AB0228">
              <w:trPr>
                <w:cantSplit/>
                <w:trHeight w:val="23"/>
              </w:trPr>
              <w:tc>
                <w:tcPr>
                  <w:tcW w:w="4770" w:type="dxa"/>
                  <w:tcBorders>
                    <w:top w:val="single" w:sz="4" w:space="0" w:color="808080"/>
                    <w:left w:val="single" w:sz="4" w:space="0" w:color="808080"/>
                    <w:bottom w:val="single" w:sz="4" w:space="0" w:color="808080"/>
                    <w:right w:val="single" w:sz="4" w:space="0" w:color="808080"/>
                  </w:tcBorders>
                </w:tcPr>
                <w:p w14:paraId="5F6F293A" w14:textId="77777777" w:rsidR="00AB0228" w:rsidRPr="00AB0228" w:rsidRDefault="00AB0228" w:rsidP="00AB0228">
                  <w:pPr>
                    <w:pStyle w:val="TAL"/>
                    <w:rPr>
                      <w:rFonts w:eastAsia="等线"/>
                      <w:b/>
                      <w:i/>
                      <w:sz w:val="14"/>
                    </w:rPr>
                  </w:pPr>
                  <w:r w:rsidRPr="00AB0228">
                    <w:rPr>
                      <w:rFonts w:eastAsia="等线"/>
                      <w:b/>
                      <w:i/>
                      <w:sz w:val="14"/>
                    </w:rPr>
                    <w:t>supportedGapPattern-NRonly-NEDC</w:t>
                  </w:r>
                  <w:r w:rsidRPr="00AB0228">
                    <w:rPr>
                      <w:rFonts w:eastAsia="等线" w:cs="Arial"/>
                      <w:b/>
                      <w:bCs/>
                      <w:i/>
                      <w:iCs/>
                      <w:sz w:val="14"/>
                      <w:szCs w:val="18"/>
                    </w:rPr>
                    <w:t>-r16</w:t>
                  </w:r>
                </w:p>
                <w:p w14:paraId="468D7A40" w14:textId="77777777" w:rsidR="00AB0228" w:rsidRPr="00AB0228" w:rsidRDefault="00AB0228" w:rsidP="00AB0228">
                  <w:pPr>
                    <w:pStyle w:val="TAL"/>
                    <w:rPr>
                      <w:rFonts w:cs="Arial"/>
                      <w:b/>
                      <w:bCs/>
                      <w:i/>
                      <w:iCs/>
                      <w:sz w:val="14"/>
                      <w:szCs w:val="18"/>
                    </w:rPr>
                  </w:pPr>
                  <w:r w:rsidRPr="00AB0228">
                    <w:rPr>
                      <w:rFonts w:cs="Arial"/>
                      <w:bCs/>
                      <w:iCs/>
                      <w:sz w:val="14"/>
                      <w:szCs w:val="18"/>
                    </w:rPr>
                    <w:t xml:space="preserve">Indicates </w:t>
                  </w:r>
                  <w:r w:rsidRPr="00AB0228">
                    <w:rPr>
                      <w:rFonts w:eastAsia="等线" w:cs="Arial"/>
                      <w:bCs/>
                      <w:iCs/>
                      <w:sz w:val="14"/>
                      <w:szCs w:val="18"/>
                    </w:rPr>
                    <w:t>whether the UE supports gap patterns 2, 3 and 11 in</w:t>
                  </w:r>
                  <w:r w:rsidRPr="00AB0228">
                    <w:rPr>
                      <w:rFonts w:cs="Arial"/>
                      <w:bCs/>
                      <w:iCs/>
                      <w:sz w:val="14"/>
                      <w:szCs w:val="18"/>
                    </w:rPr>
                    <w:t xml:space="preserve"> </w:t>
                  </w:r>
                  <w:r w:rsidRPr="00AB0228">
                    <w:rPr>
                      <w:rFonts w:eastAsia="等线" w:cs="Arial"/>
                      <w:bCs/>
                      <w:iCs/>
                      <w:sz w:val="14"/>
                      <w:szCs w:val="18"/>
                    </w:rPr>
                    <w:t>NE-DC when the frequencies to be measured within this measurement gap are all NR frequencies.</w:t>
                  </w:r>
                </w:p>
              </w:tc>
              <w:tc>
                <w:tcPr>
                  <w:tcW w:w="450" w:type="dxa"/>
                  <w:tcBorders>
                    <w:top w:val="single" w:sz="4" w:space="0" w:color="808080"/>
                    <w:left w:val="single" w:sz="4" w:space="0" w:color="808080"/>
                    <w:bottom w:val="single" w:sz="4" w:space="0" w:color="808080"/>
                    <w:right w:val="single" w:sz="4" w:space="0" w:color="808080"/>
                  </w:tcBorders>
                </w:tcPr>
                <w:p w14:paraId="3C97BD78" w14:textId="77777777" w:rsidR="00AB0228" w:rsidRPr="00AB0228" w:rsidRDefault="00AB0228" w:rsidP="00AB0228">
                  <w:pPr>
                    <w:pStyle w:val="TAL"/>
                    <w:jc w:val="center"/>
                    <w:rPr>
                      <w:rFonts w:cs="Arial"/>
                      <w:bCs/>
                      <w:iCs/>
                      <w:sz w:val="14"/>
                      <w:szCs w:val="18"/>
                    </w:rPr>
                  </w:pPr>
                  <w:r w:rsidRPr="00AB0228">
                    <w:rPr>
                      <w:sz w:val="14"/>
                    </w:rPr>
                    <w:t>UE</w:t>
                  </w:r>
                </w:p>
              </w:tc>
              <w:tc>
                <w:tcPr>
                  <w:tcW w:w="450" w:type="dxa"/>
                  <w:tcBorders>
                    <w:top w:val="single" w:sz="4" w:space="0" w:color="808080"/>
                    <w:left w:val="single" w:sz="4" w:space="0" w:color="808080"/>
                    <w:bottom w:val="single" w:sz="4" w:space="0" w:color="808080"/>
                    <w:right w:val="single" w:sz="4" w:space="0" w:color="808080"/>
                  </w:tcBorders>
                </w:tcPr>
                <w:p w14:paraId="244C84BB" w14:textId="77777777" w:rsidR="00AB0228" w:rsidRPr="00AB0228" w:rsidRDefault="00AB0228" w:rsidP="00AB0228">
                  <w:pPr>
                    <w:pStyle w:val="TAL"/>
                    <w:jc w:val="center"/>
                    <w:rPr>
                      <w:rFonts w:cs="Arial"/>
                      <w:bCs/>
                      <w:iCs/>
                      <w:sz w:val="14"/>
                      <w:szCs w:val="18"/>
                    </w:rPr>
                  </w:pPr>
                  <w:r w:rsidRPr="00AB0228">
                    <w:rPr>
                      <w:rFonts w:eastAsia="等线" w:cs="Arial"/>
                      <w:bCs/>
                      <w:iCs/>
                      <w:sz w:val="14"/>
                      <w:szCs w:val="18"/>
                    </w:rPr>
                    <w:t>No</w:t>
                  </w:r>
                </w:p>
              </w:tc>
              <w:tc>
                <w:tcPr>
                  <w:tcW w:w="450" w:type="dxa"/>
                  <w:tcBorders>
                    <w:top w:val="single" w:sz="4" w:space="0" w:color="808080"/>
                    <w:left w:val="single" w:sz="4" w:space="0" w:color="808080"/>
                    <w:bottom w:val="single" w:sz="4" w:space="0" w:color="808080"/>
                    <w:right w:val="single" w:sz="4" w:space="0" w:color="808080"/>
                  </w:tcBorders>
                </w:tcPr>
                <w:p w14:paraId="268CAF22" w14:textId="77777777" w:rsidR="00AB0228" w:rsidRPr="00AB0228" w:rsidRDefault="00AB0228" w:rsidP="00AB0228">
                  <w:pPr>
                    <w:pStyle w:val="TAL"/>
                    <w:jc w:val="center"/>
                    <w:rPr>
                      <w:rFonts w:cs="Arial"/>
                      <w:bCs/>
                      <w:iCs/>
                      <w:sz w:val="14"/>
                      <w:szCs w:val="18"/>
                    </w:rPr>
                  </w:pPr>
                  <w:r w:rsidRPr="00AB0228">
                    <w:rPr>
                      <w:rFonts w:eastAsia="等线" w:cs="Arial"/>
                      <w:bCs/>
                      <w:iCs/>
                      <w:sz w:val="14"/>
                      <w:szCs w:val="18"/>
                    </w:rPr>
                    <w:t>No</w:t>
                  </w:r>
                </w:p>
              </w:tc>
              <w:tc>
                <w:tcPr>
                  <w:tcW w:w="450" w:type="dxa"/>
                  <w:tcBorders>
                    <w:top w:val="single" w:sz="4" w:space="0" w:color="808080"/>
                    <w:left w:val="single" w:sz="4" w:space="0" w:color="808080"/>
                    <w:bottom w:val="single" w:sz="4" w:space="0" w:color="808080"/>
                    <w:right w:val="single" w:sz="4" w:space="0" w:color="808080"/>
                  </w:tcBorders>
                </w:tcPr>
                <w:p w14:paraId="7E2783D7" w14:textId="77777777" w:rsidR="00AB0228" w:rsidRPr="00AB0228" w:rsidRDefault="00AB0228" w:rsidP="00AB0228">
                  <w:pPr>
                    <w:pStyle w:val="TAL"/>
                    <w:jc w:val="center"/>
                    <w:rPr>
                      <w:rFonts w:eastAsia="MS Mincho" w:cs="Arial"/>
                      <w:bCs/>
                      <w:iCs/>
                      <w:sz w:val="14"/>
                      <w:szCs w:val="18"/>
                    </w:rPr>
                  </w:pPr>
                  <w:r w:rsidRPr="00AB0228">
                    <w:rPr>
                      <w:rFonts w:eastAsia="等线" w:cs="Arial"/>
                      <w:bCs/>
                      <w:iCs/>
                      <w:sz w:val="14"/>
                      <w:szCs w:val="18"/>
                    </w:rPr>
                    <w:t>No</w:t>
                  </w:r>
                </w:p>
              </w:tc>
            </w:tr>
          </w:tbl>
          <w:p w14:paraId="3267EF92" w14:textId="77777777" w:rsidR="000C4FBE" w:rsidRDefault="000C4FBE" w:rsidP="009560B9">
            <w:pPr>
              <w:pStyle w:val="CRCoverPage"/>
              <w:spacing w:after="0"/>
              <w:ind w:left="100"/>
              <w:rPr>
                <w:noProof/>
              </w:rPr>
            </w:pPr>
          </w:p>
          <w:p w14:paraId="1E40D2D5" w14:textId="2C864F42" w:rsidR="007A2117" w:rsidRDefault="009560B9" w:rsidP="009560B9">
            <w:pPr>
              <w:pStyle w:val="CRCoverPage"/>
              <w:spacing w:after="0"/>
              <w:ind w:left="100"/>
              <w:rPr>
                <w:noProof/>
              </w:rPr>
            </w:pPr>
            <w:r>
              <w:rPr>
                <w:noProof/>
              </w:rPr>
              <w:t>According to LS R4-2508379, RAN4 has discussed the relationship between</w:t>
            </w:r>
            <w:r w:rsidR="003531FF">
              <w:rPr>
                <w:noProof/>
              </w:rPr>
              <w:t xml:space="preserve"> R15</w:t>
            </w:r>
            <w:r>
              <w:rPr>
                <w:noProof/>
              </w:rPr>
              <w:t xml:space="preserve"> </w:t>
            </w:r>
            <w:proofErr w:type="spellStart"/>
            <w:r w:rsidRPr="000A57DC">
              <w:rPr>
                <w:i/>
                <w:iCs/>
                <w:szCs w:val="21"/>
              </w:rPr>
              <w:t>supportedGapPattern</w:t>
            </w:r>
            <w:proofErr w:type="spellEnd"/>
            <w:r>
              <w:rPr>
                <w:i/>
                <w:iCs/>
                <w:szCs w:val="21"/>
              </w:rPr>
              <w:t xml:space="preserve"> </w:t>
            </w:r>
            <w:r>
              <w:rPr>
                <w:noProof/>
              </w:rPr>
              <w:t>and</w:t>
            </w:r>
            <w:r w:rsidR="003531FF">
              <w:rPr>
                <w:noProof/>
              </w:rPr>
              <w:t xml:space="preserve"> R16</w:t>
            </w:r>
            <w:r>
              <w:rPr>
                <w:noProof/>
              </w:rPr>
              <w:t xml:space="preserve"> </w:t>
            </w:r>
            <w:r w:rsidRPr="00951011">
              <w:rPr>
                <w:i/>
                <w:iCs/>
                <w:szCs w:val="21"/>
              </w:rPr>
              <w:t>supportedGapPatterns-NRonly-r16</w:t>
            </w:r>
            <w:r>
              <w:rPr>
                <w:noProof/>
              </w:rPr>
              <w:t xml:space="preserve">, and made the following agreement: </w:t>
            </w:r>
          </w:p>
          <w:p w14:paraId="298C5EEE" w14:textId="0922A4D5" w:rsidR="009560B9" w:rsidRDefault="009560B9" w:rsidP="009560B9">
            <w:pPr>
              <w:pStyle w:val="CRCoverPage"/>
              <w:spacing w:after="0"/>
              <w:ind w:left="100"/>
            </w:pPr>
          </w:p>
          <w:tbl>
            <w:tblPr>
              <w:tblStyle w:val="af8"/>
              <w:tblW w:w="0" w:type="auto"/>
              <w:tblInd w:w="0" w:type="dxa"/>
              <w:tblLayout w:type="fixed"/>
              <w:tblLook w:val="04A0" w:firstRow="1" w:lastRow="0" w:firstColumn="1" w:lastColumn="0" w:noHBand="0" w:noVBand="1"/>
            </w:tblPr>
            <w:tblGrid>
              <w:gridCol w:w="6814"/>
            </w:tblGrid>
            <w:tr w:rsidR="009560B9" w14:paraId="0B6D9BD4" w14:textId="77777777" w:rsidTr="009560B9">
              <w:trPr>
                <w:trHeight w:val="570"/>
              </w:trPr>
              <w:tc>
                <w:tcPr>
                  <w:tcW w:w="6814" w:type="dxa"/>
                </w:tcPr>
                <w:p w14:paraId="6F6832B1" w14:textId="77777777" w:rsidR="009560B9" w:rsidRPr="00EC2D9D" w:rsidRDefault="009560B9" w:rsidP="009560B9">
                  <w:pPr>
                    <w:pStyle w:val="ae"/>
                    <w:numPr>
                      <w:ilvl w:val="0"/>
                      <w:numId w:val="7"/>
                    </w:numPr>
                    <w:autoSpaceDN w:val="0"/>
                    <w:snapToGrid w:val="0"/>
                    <w:spacing w:after="120"/>
                    <w:contextualSpacing w:val="0"/>
                    <w:jc w:val="both"/>
                    <w:rPr>
                      <w:rFonts w:cs="Arial"/>
                      <w:bCs/>
                      <w:sz w:val="22"/>
                    </w:rPr>
                  </w:pPr>
                  <w:r>
                    <w:rPr>
                      <w:rFonts w:eastAsia="等线"/>
                      <w:sz w:val="22"/>
                    </w:rPr>
                    <w:t xml:space="preserve">When </w:t>
                  </w:r>
                  <w:r w:rsidRPr="003A7A4A">
                    <w:rPr>
                      <w:szCs w:val="21"/>
                    </w:rPr>
                    <w:t xml:space="preserve">UE reports ‘1’ to support </w:t>
                  </w:r>
                  <w:r>
                    <w:rPr>
                      <w:szCs w:val="21"/>
                    </w:rPr>
                    <w:t>a</w:t>
                  </w:r>
                  <w:r w:rsidRPr="003A7A4A">
                    <w:rPr>
                      <w:szCs w:val="21"/>
                    </w:rPr>
                    <w:t xml:space="preserve"> </w:t>
                  </w:r>
                  <w:r>
                    <w:rPr>
                      <w:szCs w:val="21"/>
                    </w:rPr>
                    <w:t>gap</w:t>
                  </w:r>
                  <w:r w:rsidRPr="003A7A4A">
                    <w:rPr>
                      <w:szCs w:val="21"/>
                    </w:rPr>
                    <w:t xml:space="preserve"> pattern in Rel-15 </w:t>
                  </w:r>
                  <w:proofErr w:type="spellStart"/>
                  <w:r w:rsidRPr="000A57DC">
                    <w:rPr>
                      <w:i/>
                      <w:iCs/>
                      <w:szCs w:val="21"/>
                    </w:rPr>
                    <w:t>supportedGapPatterns</w:t>
                  </w:r>
                  <w:proofErr w:type="spellEnd"/>
                  <w:r>
                    <w:rPr>
                      <w:rFonts w:eastAsia="等线"/>
                      <w:sz w:val="22"/>
                    </w:rPr>
                    <w:t xml:space="preserve"> but </w:t>
                  </w:r>
                  <w:r w:rsidRPr="003A7A4A">
                    <w:rPr>
                      <w:szCs w:val="21"/>
                    </w:rPr>
                    <w:t>report</w:t>
                  </w:r>
                  <w:r>
                    <w:rPr>
                      <w:szCs w:val="21"/>
                    </w:rPr>
                    <w:t>s</w:t>
                  </w:r>
                  <w:r w:rsidRPr="003A7A4A">
                    <w:rPr>
                      <w:szCs w:val="21"/>
                    </w:rPr>
                    <w:t xml:space="preserve"> ‘0’ for </w:t>
                  </w:r>
                  <w:r>
                    <w:rPr>
                      <w:szCs w:val="21"/>
                    </w:rPr>
                    <w:t>the same gap</w:t>
                  </w:r>
                  <w:r w:rsidRPr="003A7A4A">
                    <w:rPr>
                      <w:szCs w:val="21"/>
                    </w:rPr>
                    <w:t xml:space="preserve"> pattern in </w:t>
                  </w:r>
                  <w:r w:rsidRPr="00951011">
                    <w:rPr>
                      <w:i/>
                      <w:iCs/>
                      <w:szCs w:val="21"/>
                    </w:rPr>
                    <w:t>supportedGapPatterns-NRonly-r16</w:t>
                  </w:r>
                  <w:r>
                    <w:rPr>
                      <w:szCs w:val="21"/>
                    </w:rPr>
                    <w:t xml:space="preserve">, </w:t>
                  </w:r>
                  <w:r w:rsidRPr="00190B54">
                    <w:rPr>
                      <w:szCs w:val="21"/>
                    </w:rPr>
                    <w:lastRenderedPageBreak/>
                    <w:t xml:space="preserve">UE </w:t>
                  </w:r>
                  <w:r>
                    <w:rPr>
                      <w:szCs w:val="21"/>
                    </w:rPr>
                    <w:t>shall</w:t>
                  </w:r>
                  <w:r w:rsidRPr="00190B54">
                    <w:rPr>
                      <w:szCs w:val="21"/>
                    </w:rPr>
                    <w:t xml:space="preserve"> </w:t>
                  </w:r>
                  <w:r>
                    <w:rPr>
                      <w:szCs w:val="21"/>
                    </w:rPr>
                    <w:t>support</w:t>
                  </w:r>
                  <w:r w:rsidRPr="00190B54">
                    <w:rPr>
                      <w:szCs w:val="21"/>
                    </w:rPr>
                    <w:t xml:space="preserve"> </w:t>
                  </w:r>
                  <w:r>
                    <w:rPr>
                      <w:szCs w:val="21"/>
                    </w:rPr>
                    <w:t xml:space="preserve">the </w:t>
                  </w:r>
                  <w:r w:rsidRPr="00190B54">
                    <w:rPr>
                      <w:szCs w:val="21"/>
                    </w:rPr>
                    <w:t xml:space="preserve">gap pattern </w:t>
                  </w:r>
                  <w:r>
                    <w:rPr>
                      <w:szCs w:val="21"/>
                    </w:rPr>
                    <w:t xml:space="preserve">which is </w:t>
                  </w:r>
                  <w:r w:rsidRPr="00190B54">
                    <w:rPr>
                      <w:szCs w:val="21"/>
                    </w:rPr>
                    <w:t>report</w:t>
                  </w:r>
                  <w:r>
                    <w:rPr>
                      <w:szCs w:val="21"/>
                    </w:rPr>
                    <w:t>ed</w:t>
                  </w:r>
                  <w:r w:rsidRPr="00190B54">
                    <w:rPr>
                      <w:szCs w:val="21"/>
                    </w:rPr>
                    <w:t xml:space="preserve"> in Rel-15 </w:t>
                  </w:r>
                  <w:proofErr w:type="spellStart"/>
                  <w:r w:rsidRPr="00EC2D9D">
                    <w:rPr>
                      <w:i/>
                      <w:iCs/>
                      <w:szCs w:val="21"/>
                    </w:rPr>
                    <w:t>supportedGapPatterns</w:t>
                  </w:r>
                  <w:proofErr w:type="spellEnd"/>
                  <w:r w:rsidRPr="00190B54">
                    <w:rPr>
                      <w:szCs w:val="21"/>
                    </w:rPr>
                    <w:t>.</w:t>
                  </w:r>
                </w:p>
              </w:tc>
            </w:tr>
          </w:tbl>
          <w:p w14:paraId="111A4717" w14:textId="77777777" w:rsidR="009560B9" w:rsidRPr="007D1D3B" w:rsidRDefault="009560B9" w:rsidP="009560B9">
            <w:pPr>
              <w:pStyle w:val="CRCoverPage"/>
              <w:spacing w:after="0"/>
              <w:ind w:left="100"/>
            </w:pPr>
          </w:p>
          <w:p w14:paraId="2F63B2C9" w14:textId="5DC506E9" w:rsidR="007A2117" w:rsidRDefault="00FF4CE1" w:rsidP="006710CA">
            <w:pPr>
              <w:pStyle w:val="CRCoverPage"/>
              <w:spacing w:after="0"/>
              <w:ind w:left="100"/>
              <w:rPr>
                <w:noProof/>
              </w:rPr>
            </w:pPr>
            <w:r>
              <w:rPr>
                <w:noProof/>
              </w:rPr>
              <w:t xml:space="preserve">For some certain gap pattern, if the R15 </w:t>
            </w:r>
            <w:r w:rsidRPr="00FF4CE1">
              <w:rPr>
                <w:i/>
                <w:noProof/>
              </w:rPr>
              <w:t>supportedGapPatterns</w:t>
            </w:r>
            <w:r>
              <w:rPr>
                <w:noProof/>
              </w:rPr>
              <w:t xml:space="preserve"> indicates 0, the R16 </w:t>
            </w:r>
            <w:r w:rsidRPr="00FF4CE1">
              <w:rPr>
                <w:i/>
                <w:noProof/>
              </w:rPr>
              <w:t>supportedGapPatterns-NRonly-r16</w:t>
            </w:r>
            <w:r>
              <w:rPr>
                <w:noProof/>
              </w:rPr>
              <w:t xml:space="preserve"> can indicate 0 or 1 (which is also the motivation for introducing this R16 capability in NR-only cases); if the R15 </w:t>
            </w:r>
            <w:r w:rsidRPr="00FF4CE1">
              <w:rPr>
                <w:i/>
                <w:noProof/>
              </w:rPr>
              <w:t>supportedGapPatterns</w:t>
            </w:r>
            <w:r>
              <w:rPr>
                <w:noProof/>
              </w:rPr>
              <w:t xml:space="preserve"> indicates 1, the R16 </w:t>
            </w:r>
            <w:r w:rsidRPr="00FF4CE1">
              <w:rPr>
                <w:i/>
                <w:noProof/>
              </w:rPr>
              <w:t>supportedGapPatterns-NRonly-r16</w:t>
            </w:r>
            <w:r>
              <w:rPr>
                <w:noProof/>
              </w:rPr>
              <w:t xml:space="preserve"> can only indicate 1 (otherwise if the R16 capability indicates 0, the network will be confused whether this gap pattern is supported or not).</w:t>
            </w:r>
          </w:p>
          <w:p w14:paraId="6AA70F54" w14:textId="2603FEEE" w:rsidR="00FF4CE1" w:rsidRDefault="00FF4CE1" w:rsidP="006710CA">
            <w:pPr>
              <w:pStyle w:val="CRCoverPage"/>
              <w:spacing w:after="0"/>
              <w:ind w:left="100"/>
              <w:rPr>
                <w:noProof/>
              </w:rPr>
            </w:pPr>
          </w:p>
          <w:p w14:paraId="0257BC25" w14:textId="52B58815" w:rsidR="00FF4CE1" w:rsidRDefault="00FF4CE1" w:rsidP="006710CA">
            <w:pPr>
              <w:pStyle w:val="CRCoverPage"/>
              <w:spacing w:after="0"/>
              <w:ind w:left="100"/>
              <w:rPr>
                <w:noProof/>
              </w:rPr>
            </w:pPr>
            <w:r>
              <w:rPr>
                <w:noProof/>
              </w:rPr>
              <w:t>Based on the above understanding and the RAN4 LS, it should be made clear in the spec that</w:t>
            </w:r>
            <w:r w:rsidR="00D64119">
              <w:rPr>
                <w:noProof/>
              </w:rPr>
              <w:t xml:space="preserve"> a</w:t>
            </w:r>
            <w:r w:rsidR="00D64119" w:rsidRPr="00D64119">
              <w:rPr>
                <w:noProof/>
              </w:rPr>
              <w:t xml:space="preserve"> UE indicat</w:t>
            </w:r>
            <w:r w:rsidR="00D64119">
              <w:rPr>
                <w:noProof/>
              </w:rPr>
              <w:t>ing</w:t>
            </w:r>
            <w:r w:rsidR="00D64119" w:rsidRPr="00D64119">
              <w:rPr>
                <w:noProof/>
              </w:rPr>
              <w:t xml:space="preserve"> support of a gap pattern in </w:t>
            </w:r>
            <w:r w:rsidR="00D64119" w:rsidRPr="00D64119">
              <w:rPr>
                <w:i/>
                <w:noProof/>
              </w:rPr>
              <w:t>supportedGapPattern</w:t>
            </w:r>
            <w:r w:rsidR="00D64119" w:rsidRPr="00D64119">
              <w:rPr>
                <w:noProof/>
              </w:rPr>
              <w:t xml:space="preserve"> (without suffix) shall also indicate the support of the corresponding gap pattern in </w:t>
            </w:r>
            <w:r w:rsidR="00D64119" w:rsidRPr="00FF4CE1">
              <w:rPr>
                <w:i/>
                <w:noProof/>
              </w:rPr>
              <w:t>supportedGapPatterns-NRonly-r16</w:t>
            </w:r>
            <w:r w:rsidR="00D64119" w:rsidRPr="00D64119">
              <w:rPr>
                <w:noProof/>
              </w:rPr>
              <w:t>.</w:t>
            </w:r>
          </w:p>
          <w:p w14:paraId="22AEC5E3" w14:textId="77777777" w:rsidR="00384946" w:rsidRDefault="00384946" w:rsidP="0043489F">
            <w:pPr>
              <w:pStyle w:val="CRCoverPage"/>
              <w:spacing w:after="0"/>
              <w:rPr>
                <w:noProof/>
              </w:rPr>
            </w:pPr>
          </w:p>
          <w:p w14:paraId="2B3A957F" w14:textId="77777777" w:rsidR="009C1712" w:rsidRPr="00442630" w:rsidRDefault="009C1712" w:rsidP="009C1712">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0185E5AF" w14:textId="77777777" w:rsidR="009C1712" w:rsidRDefault="009C1712" w:rsidP="009C1712">
            <w:pPr>
              <w:pStyle w:val="CRCoverPage"/>
              <w:spacing w:after="0"/>
              <w:rPr>
                <w:rFonts w:eastAsia="等线"/>
                <w:noProof/>
                <w:u w:val="single"/>
                <w:lang w:eastAsia="zh-CN"/>
              </w:rPr>
            </w:pPr>
            <w:r>
              <w:rPr>
                <w:noProof/>
                <w:u w:val="single"/>
                <w:lang w:eastAsia="zh-TW"/>
              </w:rPr>
              <w:t>Impacted 5G architecture options:</w:t>
            </w:r>
          </w:p>
          <w:p w14:paraId="08C91510" w14:textId="303CA958" w:rsidR="009C1712" w:rsidRDefault="009C1712" w:rsidP="009C1712">
            <w:pPr>
              <w:pStyle w:val="CRCoverPage"/>
              <w:spacing w:after="0"/>
              <w:rPr>
                <w:rFonts w:eastAsia="等线"/>
                <w:noProof/>
                <w:lang w:eastAsia="zh-CN"/>
              </w:rPr>
            </w:pPr>
            <w:r w:rsidRPr="0063216A">
              <w:rPr>
                <w:rFonts w:eastAsia="等线"/>
                <w:noProof/>
                <w:lang w:eastAsia="zh-CN"/>
              </w:rPr>
              <w:t>NR</w:t>
            </w:r>
            <w:r w:rsidR="00FF4CE1">
              <w:rPr>
                <w:rFonts w:eastAsia="等线"/>
                <w:noProof/>
                <w:lang w:eastAsia="zh-CN"/>
              </w:rPr>
              <w:t xml:space="preserve"> SA, NR-DC</w:t>
            </w:r>
          </w:p>
          <w:p w14:paraId="329E26B4" w14:textId="77777777" w:rsidR="009C1712" w:rsidRPr="0063216A" w:rsidRDefault="009C1712" w:rsidP="009C1712">
            <w:pPr>
              <w:pStyle w:val="CRCoverPage"/>
              <w:spacing w:after="0"/>
              <w:rPr>
                <w:noProof/>
                <w:u w:val="single"/>
                <w:lang w:eastAsia="zh-CN"/>
              </w:rPr>
            </w:pPr>
          </w:p>
          <w:p w14:paraId="29AC43D3" w14:textId="77777777" w:rsidR="00384946" w:rsidRPr="00054E34" w:rsidRDefault="00384946" w:rsidP="006710C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0B2CAB2" w14:textId="2CE3F182" w:rsidR="00384946" w:rsidRDefault="00FF4CE1" w:rsidP="006710CA">
            <w:pPr>
              <w:spacing w:after="0" w:line="259" w:lineRule="auto"/>
              <w:rPr>
                <w:rFonts w:ascii="Arial" w:hAnsi="Arial" w:cs="Arial"/>
                <w:lang w:eastAsia="zh-CN"/>
              </w:rPr>
            </w:pPr>
            <w:r>
              <w:rPr>
                <w:rFonts w:ascii="Arial" w:hAnsi="Arial" w:cs="Arial"/>
                <w:lang w:eastAsia="zh-CN"/>
              </w:rPr>
              <w:t>RRM measurements</w:t>
            </w:r>
          </w:p>
          <w:p w14:paraId="7616EEB8" w14:textId="77777777" w:rsidR="00384946" w:rsidRDefault="00384946" w:rsidP="006710CA">
            <w:pPr>
              <w:pStyle w:val="CRCoverPage"/>
              <w:spacing w:before="20" w:after="80"/>
              <w:rPr>
                <w:noProof/>
                <w:u w:val="single"/>
              </w:rPr>
            </w:pPr>
          </w:p>
          <w:p w14:paraId="68D103CD" w14:textId="77777777" w:rsidR="00384946" w:rsidRDefault="00384946" w:rsidP="006710CA">
            <w:pPr>
              <w:pStyle w:val="CRCoverPage"/>
              <w:spacing w:before="20" w:after="80"/>
              <w:rPr>
                <w:noProof/>
                <w:u w:val="single"/>
              </w:rPr>
            </w:pPr>
            <w:r w:rsidRPr="00054E34">
              <w:rPr>
                <w:noProof/>
                <w:u w:val="single"/>
              </w:rPr>
              <w:t>Inter-operability:</w:t>
            </w:r>
          </w:p>
          <w:p w14:paraId="358BAC29" w14:textId="532D3365" w:rsidR="00384946" w:rsidRDefault="00384946" w:rsidP="006710CA">
            <w:pPr>
              <w:spacing w:before="20" w:after="80"/>
              <w:rPr>
                <w:rFonts w:ascii="Arial" w:hAnsi="Arial"/>
                <w:noProof/>
              </w:rPr>
            </w:pPr>
            <w:r w:rsidRPr="00580A9A">
              <w:rPr>
                <w:rFonts w:ascii="Arial" w:hAnsi="Arial"/>
                <w:noProof/>
              </w:rPr>
              <w:t xml:space="preserve">If the </w:t>
            </w:r>
            <w:r w:rsidR="002466EF">
              <w:rPr>
                <w:rFonts w:ascii="Arial" w:hAnsi="Arial"/>
                <w:noProof/>
              </w:rPr>
              <w:t>UE</w:t>
            </w:r>
            <w:r w:rsidRPr="00580A9A">
              <w:rPr>
                <w:rFonts w:ascii="Arial" w:hAnsi="Arial"/>
                <w:noProof/>
              </w:rPr>
              <w:t xml:space="preserve"> is implemented according to the CR and the </w:t>
            </w:r>
            <w:r w:rsidR="002466EF">
              <w:rPr>
                <w:rFonts w:ascii="Arial" w:hAnsi="Arial"/>
                <w:noProof/>
              </w:rPr>
              <w:t>network</w:t>
            </w:r>
            <w:r w:rsidR="002466EF" w:rsidRPr="00580A9A">
              <w:rPr>
                <w:rFonts w:ascii="Arial" w:hAnsi="Arial"/>
                <w:noProof/>
              </w:rPr>
              <w:t xml:space="preserve"> </w:t>
            </w:r>
            <w:r w:rsidRPr="00580A9A">
              <w:rPr>
                <w:rFonts w:ascii="Arial" w:hAnsi="Arial"/>
                <w:noProof/>
              </w:rPr>
              <w:t>is not,</w:t>
            </w:r>
            <w:r w:rsidR="00FF4CE1">
              <w:rPr>
                <w:rFonts w:ascii="Arial" w:hAnsi="Arial"/>
                <w:noProof/>
              </w:rPr>
              <w:t xml:space="preserve"> or vice versa,</w:t>
            </w:r>
            <w:r w:rsidRPr="00580A9A">
              <w:rPr>
                <w:rFonts w:ascii="Arial" w:hAnsi="Arial"/>
                <w:noProof/>
              </w:rPr>
              <w:t xml:space="preserve"> </w:t>
            </w:r>
            <w:r>
              <w:rPr>
                <w:rFonts w:ascii="Arial" w:hAnsi="Arial"/>
                <w:noProof/>
              </w:rPr>
              <w:t>there is no inter-operability issue</w:t>
            </w:r>
            <w:r w:rsidRPr="00580A9A">
              <w:rPr>
                <w:rFonts w:ascii="Arial" w:hAnsi="Arial"/>
                <w:noProof/>
              </w:rPr>
              <w:t>.</w:t>
            </w:r>
          </w:p>
          <w:p w14:paraId="3DA04488" w14:textId="77777777" w:rsidR="00384946" w:rsidRDefault="00384946" w:rsidP="00FF4CE1">
            <w:pPr>
              <w:spacing w:before="20" w:after="80"/>
              <w:rPr>
                <w:noProof/>
              </w:rPr>
            </w:pP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4C2C0" w14:textId="6172AAC4" w:rsidR="00384946" w:rsidRDefault="00384946" w:rsidP="00725213">
            <w:pPr>
              <w:pStyle w:val="CRCoverPage"/>
              <w:spacing w:after="0"/>
              <w:ind w:left="100"/>
              <w:rPr>
                <w:noProof/>
              </w:rPr>
            </w:pPr>
            <w:r>
              <w:rPr>
                <w:noProof/>
              </w:rPr>
              <w:t xml:space="preserve">Clarify </w:t>
            </w:r>
            <w:r w:rsidR="000B1396">
              <w:rPr>
                <w:noProof/>
              </w:rPr>
              <w:t xml:space="preserve">that </w:t>
            </w:r>
            <w:r w:rsidR="00D64119" w:rsidRPr="00D64119">
              <w:rPr>
                <w:noProof/>
              </w:rPr>
              <w:t>UE indicat</w:t>
            </w:r>
            <w:r w:rsidR="00D64119">
              <w:rPr>
                <w:noProof/>
              </w:rPr>
              <w:t>ing</w:t>
            </w:r>
            <w:r w:rsidR="00D64119" w:rsidRPr="00D64119">
              <w:rPr>
                <w:noProof/>
              </w:rPr>
              <w:t xml:space="preserve"> support of a gap pattern in </w:t>
            </w:r>
            <w:r w:rsidR="00D64119" w:rsidRPr="00D64119">
              <w:rPr>
                <w:i/>
                <w:noProof/>
              </w:rPr>
              <w:t>supportedGapPattern</w:t>
            </w:r>
            <w:r w:rsidR="00D64119" w:rsidRPr="00D64119">
              <w:rPr>
                <w:noProof/>
              </w:rPr>
              <w:t xml:space="preserve"> (without suffix) shall also indicate the support of the corresponding gap pattern in </w:t>
            </w:r>
            <w:r w:rsidR="00D64119" w:rsidRPr="00FF4CE1">
              <w:rPr>
                <w:i/>
                <w:noProof/>
              </w:rPr>
              <w:t>supportedGapPatterns-NRonly-r16</w:t>
            </w:r>
            <w:r w:rsidR="000B1396">
              <w:rPr>
                <w:noProof/>
              </w:rPr>
              <w:t>.</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36C7B2CD" w:rsidR="00384946" w:rsidRDefault="00FF4CE1" w:rsidP="006710CA">
            <w:pPr>
              <w:pStyle w:val="CRCoverPage"/>
              <w:spacing w:after="0"/>
              <w:ind w:left="100"/>
              <w:rPr>
                <w:noProof/>
              </w:rPr>
            </w:pPr>
            <w:r>
              <w:rPr>
                <w:noProof/>
              </w:rPr>
              <w:t xml:space="preserve">If the R15 </w:t>
            </w:r>
            <w:r w:rsidRPr="00FF4CE1">
              <w:rPr>
                <w:i/>
                <w:noProof/>
              </w:rPr>
              <w:t>supportedGapPatterns</w:t>
            </w:r>
            <w:r>
              <w:rPr>
                <w:i/>
                <w:noProof/>
              </w:rPr>
              <w:t xml:space="preserve"> </w:t>
            </w:r>
            <w:r>
              <w:rPr>
                <w:noProof/>
              </w:rPr>
              <w:t xml:space="preserve">indicates a gap pattern is supported while the </w:t>
            </w:r>
            <w:r w:rsidRPr="00FF4CE1">
              <w:rPr>
                <w:noProof/>
              </w:rPr>
              <w:t>R16</w:t>
            </w:r>
            <w:r>
              <w:rPr>
                <w:i/>
                <w:noProof/>
              </w:rPr>
              <w:t xml:space="preserve"> </w:t>
            </w:r>
            <w:r w:rsidRPr="00FF4CE1">
              <w:rPr>
                <w:i/>
                <w:noProof/>
              </w:rPr>
              <w:t>supportedGapPatterns-NRonly-r16</w:t>
            </w:r>
            <w:r>
              <w:rPr>
                <w:noProof/>
              </w:rPr>
              <w:t xml:space="preserve"> indicates the gap pattern is not supported, the NW has no idea whether this gap pattern can be configured to the UE or not</w:t>
            </w:r>
            <w:r w:rsidR="002466EF" w:rsidRPr="002466EF">
              <w:rPr>
                <w:noProof/>
              </w:rPr>
              <w:t>.</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5D3C01F4" w:rsidR="00384946" w:rsidRDefault="00FF4CE1" w:rsidP="006710CA">
            <w:pPr>
              <w:pStyle w:val="CRCoverPage"/>
              <w:spacing w:after="0"/>
              <w:ind w:left="100"/>
              <w:rPr>
                <w:noProof/>
              </w:rPr>
            </w:pPr>
            <w:r>
              <w:rPr>
                <w:noProof/>
              </w:rPr>
              <w:t>4</w:t>
            </w:r>
            <w:r w:rsidR="00807199">
              <w:rPr>
                <w:noProof/>
              </w:rPr>
              <w:t>.2</w:t>
            </w:r>
            <w:r>
              <w:rPr>
                <w:noProof/>
              </w:rPr>
              <w:t>.9</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384946" w:rsidRDefault="00384946" w:rsidP="006710CA">
            <w:pPr>
              <w:pStyle w:val="CRCoverPage"/>
              <w:spacing w:after="0"/>
              <w:ind w:left="99"/>
              <w:rPr>
                <w:noProof/>
              </w:rPr>
            </w:pPr>
            <w:r>
              <w:rPr>
                <w:noProof/>
              </w:rPr>
              <w:t xml:space="preserve">TS/TR ... CR ... </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4"/>
          <w:footnotePr>
            <w:numRestart w:val="eachSect"/>
          </w:footnotePr>
          <w:pgSz w:w="11907" w:h="16840" w:code="9"/>
          <w:pgMar w:top="1418" w:right="1134" w:bottom="1134" w:left="1134" w:header="680" w:footer="567" w:gutter="0"/>
          <w:cols w:space="720"/>
        </w:sectPr>
      </w:pPr>
    </w:p>
    <w:p w14:paraId="0B2E32DE" w14:textId="3E3341FB" w:rsidR="00770659" w:rsidRDefault="003576D0" w:rsidP="002576B5">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725213">
        <w:rPr>
          <w:rFonts w:ascii="Times New Roman" w:eastAsia="等线" w:hAnsi="Times New Roman" w:cs="Times New Roman"/>
          <w:noProof/>
          <w:lang w:eastAsia="zh-CN"/>
        </w:rPr>
        <w:t>s</w:t>
      </w:r>
    </w:p>
    <w:p w14:paraId="61D220CE" w14:textId="77777777" w:rsidR="00E31403" w:rsidRPr="00F41748" w:rsidRDefault="00E31403" w:rsidP="00E31403">
      <w:pPr>
        <w:pStyle w:val="30"/>
      </w:pPr>
      <w:bookmarkStart w:id="12" w:name="_Toc12750905"/>
      <w:bookmarkStart w:id="13" w:name="_Toc29382270"/>
      <w:bookmarkStart w:id="14" w:name="_Toc37093387"/>
      <w:bookmarkStart w:id="15" w:name="_Toc37238663"/>
      <w:bookmarkStart w:id="16" w:name="_Toc37238777"/>
      <w:bookmarkStart w:id="17" w:name="_Toc46488674"/>
      <w:bookmarkStart w:id="18" w:name="_Toc52574095"/>
      <w:bookmarkStart w:id="19" w:name="_Toc52574181"/>
      <w:bookmarkStart w:id="20" w:name="_Toc201765343"/>
      <w:r w:rsidRPr="00F41748">
        <w:lastRenderedPageBreak/>
        <w:t>4.2.9</w:t>
      </w:r>
      <w:r w:rsidRPr="00F41748">
        <w:tab/>
      </w:r>
      <w:proofErr w:type="spellStart"/>
      <w:r w:rsidRPr="00F41748">
        <w:rPr>
          <w:i/>
        </w:rPr>
        <w:t>MeasAndMobParameters</w:t>
      </w:r>
      <w:bookmarkEnd w:id="12"/>
      <w:bookmarkEnd w:id="13"/>
      <w:bookmarkEnd w:id="14"/>
      <w:bookmarkEnd w:id="15"/>
      <w:bookmarkEnd w:id="16"/>
      <w:bookmarkEnd w:id="17"/>
      <w:bookmarkEnd w:id="18"/>
      <w:bookmarkEnd w:id="19"/>
      <w:bookmarkEnd w:id="20"/>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E31403" w:rsidRPr="00F41748" w14:paraId="42823BCF" w14:textId="77777777" w:rsidTr="00D84FBD">
        <w:trPr>
          <w:cantSplit/>
          <w:tblHeader/>
        </w:trPr>
        <w:tc>
          <w:tcPr>
            <w:tcW w:w="6807" w:type="dxa"/>
          </w:tcPr>
          <w:p w14:paraId="5541602B" w14:textId="77777777" w:rsidR="00E31403" w:rsidRPr="00F41748" w:rsidRDefault="00E31403" w:rsidP="00D84FBD">
            <w:pPr>
              <w:pStyle w:val="TAH"/>
              <w:rPr>
                <w:rFonts w:cs="Arial"/>
                <w:szCs w:val="18"/>
              </w:rPr>
            </w:pPr>
            <w:r w:rsidRPr="00F41748">
              <w:rPr>
                <w:rFonts w:cs="Arial"/>
                <w:szCs w:val="18"/>
              </w:rPr>
              <w:lastRenderedPageBreak/>
              <w:t>Definitions for parameters</w:t>
            </w:r>
          </w:p>
        </w:tc>
        <w:tc>
          <w:tcPr>
            <w:tcW w:w="709" w:type="dxa"/>
          </w:tcPr>
          <w:p w14:paraId="48132996" w14:textId="77777777" w:rsidR="00E31403" w:rsidRPr="00F41748" w:rsidRDefault="00E31403" w:rsidP="00D84FBD">
            <w:pPr>
              <w:pStyle w:val="TAH"/>
              <w:rPr>
                <w:rFonts w:cs="Arial"/>
                <w:szCs w:val="18"/>
              </w:rPr>
            </w:pPr>
            <w:r w:rsidRPr="00F41748">
              <w:rPr>
                <w:rFonts w:cs="Arial"/>
                <w:szCs w:val="18"/>
              </w:rPr>
              <w:t>Per</w:t>
            </w:r>
          </w:p>
        </w:tc>
        <w:tc>
          <w:tcPr>
            <w:tcW w:w="564" w:type="dxa"/>
          </w:tcPr>
          <w:p w14:paraId="222F42C6" w14:textId="77777777" w:rsidR="00E31403" w:rsidRPr="00F41748" w:rsidRDefault="00E31403" w:rsidP="00D84FBD">
            <w:pPr>
              <w:pStyle w:val="TAH"/>
              <w:rPr>
                <w:rFonts w:cs="Arial"/>
                <w:szCs w:val="18"/>
              </w:rPr>
            </w:pPr>
            <w:r w:rsidRPr="00F41748">
              <w:rPr>
                <w:rFonts w:cs="Arial"/>
                <w:szCs w:val="18"/>
              </w:rPr>
              <w:t>M</w:t>
            </w:r>
          </w:p>
        </w:tc>
        <w:tc>
          <w:tcPr>
            <w:tcW w:w="712" w:type="dxa"/>
          </w:tcPr>
          <w:p w14:paraId="0A217342" w14:textId="77777777" w:rsidR="00E31403" w:rsidRPr="00F41748" w:rsidRDefault="00E31403" w:rsidP="00D84FBD">
            <w:pPr>
              <w:pStyle w:val="TAH"/>
              <w:rPr>
                <w:rFonts w:cs="Arial"/>
                <w:szCs w:val="18"/>
              </w:rPr>
            </w:pPr>
            <w:r w:rsidRPr="00F41748">
              <w:rPr>
                <w:rFonts w:cs="Arial"/>
                <w:szCs w:val="18"/>
              </w:rPr>
              <w:t>FDD-TDD DIFF</w:t>
            </w:r>
          </w:p>
        </w:tc>
        <w:tc>
          <w:tcPr>
            <w:tcW w:w="737" w:type="dxa"/>
          </w:tcPr>
          <w:p w14:paraId="404F6FD6" w14:textId="77777777" w:rsidR="00E31403" w:rsidRPr="00F41748" w:rsidRDefault="00E31403" w:rsidP="00D84FBD">
            <w:pPr>
              <w:pStyle w:val="TAH"/>
              <w:rPr>
                <w:rFonts w:eastAsia="MS Mincho" w:cs="Arial"/>
                <w:szCs w:val="18"/>
              </w:rPr>
            </w:pPr>
            <w:r w:rsidRPr="00F41748">
              <w:rPr>
                <w:rFonts w:eastAsia="MS Mincho" w:cs="Arial"/>
                <w:szCs w:val="18"/>
              </w:rPr>
              <w:t>FR1-FR2 DIFF</w:t>
            </w:r>
          </w:p>
        </w:tc>
      </w:tr>
      <w:tr w:rsidR="00E31403" w:rsidRPr="00F41748" w14:paraId="2ABB0034"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193D5097" w14:textId="77777777" w:rsidR="00E31403" w:rsidRPr="00F41748" w:rsidRDefault="00E31403" w:rsidP="00D84FBD">
            <w:pPr>
              <w:pStyle w:val="TAL"/>
              <w:rPr>
                <w:rFonts w:cs="Arial"/>
                <w:b/>
                <w:bCs/>
                <w:i/>
                <w:iCs/>
                <w:szCs w:val="18"/>
              </w:rPr>
            </w:pPr>
            <w:r w:rsidRPr="00F41748">
              <w:rPr>
                <w:rFonts w:cs="Arial"/>
                <w:b/>
                <w:bCs/>
                <w:i/>
                <w:iCs/>
                <w:szCs w:val="18"/>
              </w:rPr>
              <w:t>cli-RSSI-Meas-r16</w:t>
            </w:r>
          </w:p>
          <w:p w14:paraId="604962E8" w14:textId="77777777" w:rsidR="00E31403" w:rsidRPr="00F41748" w:rsidRDefault="00E31403" w:rsidP="00D84FBD">
            <w:pPr>
              <w:pStyle w:val="TAL"/>
              <w:rPr>
                <w:rFonts w:cs="Arial"/>
                <w:bCs/>
                <w:iCs/>
                <w:szCs w:val="18"/>
              </w:rPr>
            </w:pPr>
            <w:r w:rsidRPr="00F41748">
              <w:rPr>
                <w:rFonts w:cs="Arial"/>
                <w:bCs/>
                <w:iCs/>
                <w:szCs w:val="18"/>
              </w:rPr>
              <w:t>Indicates whether the UE can perform CLI RSSI measurements as specified in TS 38.215 [13] and supports periodical reporting and measurement event triggering as specified in TS 38.331 [9].</w:t>
            </w:r>
            <w:r w:rsidRPr="00F41748">
              <w:rPr>
                <w:rFonts w:eastAsia="MS PGothic" w:cs="Arial"/>
                <w:szCs w:val="18"/>
              </w:rPr>
              <w:t xml:space="preserve"> If the UE supports this feature, the UE needs to report </w:t>
            </w:r>
            <w:r w:rsidRPr="00F41748">
              <w:rPr>
                <w:rFonts w:eastAsia="MS PGothic" w:cs="Arial"/>
                <w:i/>
                <w:szCs w:val="18"/>
              </w:rPr>
              <w:t>maxNumberCLI-RSSI-r16</w:t>
            </w:r>
            <w:r w:rsidRPr="00F41748">
              <w:rPr>
                <w:rFonts w:eastAsia="MS PGothic" w:cs="Arial"/>
                <w:szCs w:val="18"/>
              </w:rPr>
              <w:t>.</w:t>
            </w:r>
            <w:r w:rsidRPr="00F41748">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A644501" w14:textId="77777777" w:rsidR="00E31403" w:rsidRPr="00F41748" w:rsidRDefault="00E31403" w:rsidP="00D84FBD">
            <w:pPr>
              <w:pStyle w:val="TAL"/>
              <w:jc w:val="center"/>
              <w:rPr>
                <w:rFonts w:cs="Arial"/>
                <w:bCs/>
                <w:iCs/>
                <w:szCs w:val="18"/>
              </w:rPr>
            </w:pPr>
            <w:r w:rsidRPr="00F4174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3B838B0" w14:textId="77777777" w:rsidR="00E31403" w:rsidRPr="00F41748" w:rsidRDefault="00E31403" w:rsidP="00D84FBD">
            <w:pPr>
              <w:pStyle w:val="TAL"/>
              <w:jc w:val="center"/>
              <w:rPr>
                <w:rFonts w:cs="Arial"/>
                <w:bCs/>
                <w:iCs/>
                <w:szCs w:val="18"/>
              </w:rPr>
            </w:pPr>
            <w:r w:rsidRPr="00F4174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D63A58E" w14:textId="77777777" w:rsidR="00E31403" w:rsidRPr="00F41748" w:rsidRDefault="00E31403" w:rsidP="00D84FBD">
            <w:pPr>
              <w:pStyle w:val="TAL"/>
              <w:jc w:val="center"/>
              <w:rPr>
                <w:rFonts w:cs="Arial"/>
                <w:bCs/>
                <w:iCs/>
                <w:szCs w:val="18"/>
              </w:rPr>
            </w:pPr>
            <w:r w:rsidRPr="00F4174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2D32EE5" w14:textId="77777777" w:rsidR="00E31403" w:rsidRPr="00F41748" w:rsidRDefault="00E31403" w:rsidP="00D84FBD">
            <w:pPr>
              <w:pStyle w:val="TAL"/>
              <w:jc w:val="center"/>
              <w:rPr>
                <w:rFonts w:eastAsia="MS Mincho" w:cs="Arial"/>
                <w:bCs/>
                <w:iCs/>
                <w:szCs w:val="18"/>
              </w:rPr>
            </w:pPr>
            <w:r w:rsidRPr="00F41748">
              <w:rPr>
                <w:rFonts w:eastAsia="MS Mincho" w:cs="Arial"/>
                <w:bCs/>
                <w:iCs/>
                <w:szCs w:val="18"/>
              </w:rPr>
              <w:t>Yes</w:t>
            </w:r>
          </w:p>
        </w:tc>
      </w:tr>
      <w:tr w:rsidR="00E31403" w:rsidRPr="00F41748" w14:paraId="4743DB3A"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63038BDA" w14:textId="77777777" w:rsidR="00E31403" w:rsidRPr="00F41748" w:rsidRDefault="00E31403" w:rsidP="00D84FBD">
            <w:pPr>
              <w:pStyle w:val="TAL"/>
              <w:rPr>
                <w:rFonts w:cs="Arial"/>
                <w:b/>
                <w:bCs/>
                <w:i/>
                <w:iCs/>
                <w:szCs w:val="18"/>
              </w:rPr>
            </w:pPr>
            <w:r w:rsidRPr="00F41748">
              <w:rPr>
                <w:rFonts w:cs="Arial"/>
                <w:b/>
                <w:bCs/>
                <w:i/>
                <w:iCs/>
                <w:szCs w:val="18"/>
              </w:rPr>
              <w:t>cli-SRS-RSRP-Meas-r16</w:t>
            </w:r>
          </w:p>
          <w:p w14:paraId="1A19168B" w14:textId="77777777" w:rsidR="00E31403" w:rsidRPr="00F41748" w:rsidRDefault="00E31403" w:rsidP="00D84FBD">
            <w:pPr>
              <w:pStyle w:val="TAL"/>
              <w:rPr>
                <w:rFonts w:cs="Arial"/>
                <w:bCs/>
                <w:iCs/>
                <w:szCs w:val="18"/>
              </w:rPr>
            </w:pPr>
            <w:r w:rsidRPr="00F41748">
              <w:rPr>
                <w:rFonts w:cs="Arial"/>
                <w:bCs/>
                <w:iCs/>
                <w:szCs w:val="18"/>
              </w:rPr>
              <w:t xml:space="preserve">Indicates whether the UE can perform SRS RSRP measurements as specified in TS 38.215 [13] and supports periodical reporting and measurement event triggering based on SRS-RSRP </w:t>
            </w:r>
            <w:r w:rsidRPr="00F41748">
              <w:rPr>
                <w:rFonts w:cs="Arial"/>
                <w:szCs w:val="18"/>
              </w:rPr>
              <w:t xml:space="preserve">as specified in </w:t>
            </w:r>
            <w:r w:rsidRPr="00F41748">
              <w:rPr>
                <w:rFonts w:cs="Arial"/>
                <w:bCs/>
                <w:iCs/>
                <w:szCs w:val="18"/>
              </w:rPr>
              <w:t>TS 38.331 [9].</w:t>
            </w:r>
            <w:r w:rsidRPr="00F41748">
              <w:rPr>
                <w:rFonts w:eastAsia="MS PGothic" w:cs="Arial"/>
                <w:szCs w:val="18"/>
              </w:rPr>
              <w:t xml:space="preserve"> If the UE supports this feature, the UE needs to report </w:t>
            </w:r>
            <w:r w:rsidRPr="00F41748">
              <w:rPr>
                <w:rFonts w:eastAsia="MS PGothic" w:cs="Arial"/>
                <w:i/>
                <w:szCs w:val="18"/>
              </w:rPr>
              <w:t>maxNumberCLI-SRS-RSRP-r16</w:t>
            </w:r>
            <w:r w:rsidRPr="00F41748">
              <w:rPr>
                <w:rFonts w:eastAsia="MS PGothic" w:cs="Arial"/>
                <w:iCs/>
                <w:szCs w:val="18"/>
              </w:rPr>
              <w:t xml:space="preserve"> and </w:t>
            </w:r>
            <w:r w:rsidRPr="00F41748">
              <w:rPr>
                <w:rFonts w:eastAsia="MS PGothic" w:cs="Arial"/>
                <w:i/>
                <w:szCs w:val="18"/>
              </w:rPr>
              <w:t>maxNumberPerSlotCLI-SRS-RSRP-r16</w:t>
            </w:r>
            <w:r w:rsidRPr="00F41748">
              <w:rPr>
                <w:rFonts w:eastAsia="MS PGothic" w:cs="Arial"/>
                <w:szCs w:val="18"/>
              </w:rPr>
              <w:t>.</w:t>
            </w:r>
            <w:r w:rsidRPr="00F41748">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4F829EFF" w14:textId="77777777" w:rsidR="00E31403" w:rsidRPr="00F41748" w:rsidRDefault="00E31403" w:rsidP="00D84FBD">
            <w:pPr>
              <w:pStyle w:val="TAL"/>
              <w:jc w:val="center"/>
              <w:rPr>
                <w:rFonts w:cs="Arial"/>
                <w:bCs/>
                <w:iCs/>
                <w:szCs w:val="18"/>
              </w:rPr>
            </w:pPr>
            <w:r w:rsidRPr="00F4174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1A87EF" w14:textId="77777777" w:rsidR="00E31403" w:rsidRPr="00F41748" w:rsidRDefault="00E31403" w:rsidP="00D84FBD">
            <w:pPr>
              <w:pStyle w:val="TAL"/>
              <w:jc w:val="center"/>
              <w:rPr>
                <w:rFonts w:cs="Arial"/>
                <w:bCs/>
                <w:iCs/>
                <w:szCs w:val="18"/>
              </w:rPr>
            </w:pPr>
            <w:r w:rsidRPr="00F4174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1DDB9DC" w14:textId="77777777" w:rsidR="00E31403" w:rsidRPr="00F41748" w:rsidRDefault="00E31403" w:rsidP="00D84FBD">
            <w:pPr>
              <w:pStyle w:val="TAL"/>
              <w:jc w:val="center"/>
              <w:rPr>
                <w:rFonts w:cs="Arial"/>
                <w:bCs/>
                <w:iCs/>
                <w:szCs w:val="18"/>
              </w:rPr>
            </w:pPr>
            <w:r w:rsidRPr="00F4174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2300530" w14:textId="77777777" w:rsidR="00E31403" w:rsidRPr="00F41748" w:rsidRDefault="00E31403" w:rsidP="00D84FBD">
            <w:pPr>
              <w:pStyle w:val="TAL"/>
              <w:jc w:val="center"/>
              <w:rPr>
                <w:rFonts w:eastAsia="MS Mincho" w:cs="Arial"/>
                <w:bCs/>
                <w:iCs/>
                <w:szCs w:val="18"/>
              </w:rPr>
            </w:pPr>
            <w:r w:rsidRPr="00F41748">
              <w:rPr>
                <w:rFonts w:eastAsia="MS Mincho" w:cs="Arial"/>
                <w:bCs/>
                <w:iCs/>
                <w:szCs w:val="18"/>
              </w:rPr>
              <w:t>Yes</w:t>
            </w:r>
          </w:p>
        </w:tc>
      </w:tr>
      <w:tr w:rsidR="00E31403" w:rsidRPr="00F41748" w14:paraId="50F3B435"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113E2347" w14:textId="77777777" w:rsidR="00E31403" w:rsidRPr="00F41748" w:rsidRDefault="00E31403" w:rsidP="00D84FBD">
            <w:pPr>
              <w:pStyle w:val="TAL"/>
              <w:rPr>
                <w:rFonts w:cs="Arial"/>
                <w:b/>
                <w:bCs/>
                <w:i/>
                <w:iCs/>
                <w:szCs w:val="18"/>
              </w:rPr>
            </w:pPr>
            <w:r w:rsidRPr="00F41748">
              <w:rPr>
                <w:rFonts w:cs="Arial"/>
                <w:b/>
                <w:bCs/>
                <w:i/>
                <w:iCs/>
                <w:szCs w:val="18"/>
              </w:rPr>
              <w:t>concurrentMeasGap-r17</w:t>
            </w:r>
          </w:p>
          <w:p w14:paraId="17DC2127" w14:textId="77777777" w:rsidR="00E31403" w:rsidRPr="00F41748" w:rsidRDefault="00E31403" w:rsidP="00D84FBD">
            <w:pPr>
              <w:pStyle w:val="TAL"/>
              <w:rPr>
                <w:rFonts w:cs="Arial"/>
                <w:szCs w:val="18"/>
              </w:rPr>
            </w:pPr>
            <w:r w:rsidRPr="00F41748">
              <w:rPr>
                <w:rFonts w:cs="Arial"/>
                <w:szCs w:val="18"/>
              </w:rPr>
              <w:t xml:space="preserve">Indicates whether the UE supports the concurrent measurements gaps as specified in TS 38.133 [5]. The capability </w:t>
            </w:r>
            <w:proofErr w:type="spellStart"/>
            <w:r w:rsidRPr="00F41748">
              <w:rPr>
                <w:rFonts w:cs="Arial"/>
                <w:szCs w:val="18"/>
              </w:rPr>
              <w:t>signalling</w:t>
            </w:r>
            <w:proofErr w:type="spellEnd"/>
            <w:r w:rsidRPr="00F41748">
              <w:rPr>
                <w:rFonts w:cs="Arial"/>
                <w:szCs w:val="18"/>
              </w:rPr>
              <w:t xml:space="preserve"> comprises the following parameters:</w:t>
            </w:r>
          </w:p>
          <w:p w14:paraId="72F09E25" w14:textId="77777777" w:rsidR="00E31403" w:rsidRPr="00F41748" w:rsidRDefault="00E31403" w:rsidP="00D84FB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concurrentPerUE-OnlyMeasGap-r17</w:t>
            </w:r>
            <w:r w:rsidRPr="00F41748">
              <w:rPr>
                <w:rFonts w:ascii="Arial" w:hAnsi="Arial" w:cs="Arial"/>
                <w:sz w:val="18"/>
                <w:szCs w:val="18"/>
              </w:rPr>
              <w:t xml:space="preserve"> indicates whether the UE supports more than 1 per-UE measurement gap configurations (i.e. gap combination configuration id = 2 as specified in TS 38.133 [5]), or</w:t>
            </w:r>
          </w:p>
          <w:p w14:paraId="13EFEE80" w14:textId="77777777" w:rsidR="00E31403" w:rsidRPr="00F41748" w:rsidRDefault="00E31403" w:rsidP="00D84FBD">
            <w:pPr>
              <w:pStyle w:val="B1"/>
              <w:spacing w:after="0"/>
              <w:rPr>
                <w:b/>
                <w:bCs/>
                <w:i/>
                <w:iCs/>
              </w:rPr>
            </w:pPr>
            <w:r w:rsidRPr="00F41748">
              <w:rPr>
                <w:rFonts w:ascii="Arial" w:hAnsi="Arial" w:cs="Arial"/>
                <w:i/>
                <w:iCs/>
                <w:sz w:val="18"/>
                <w:szCs w:val="18"/>
              </w:rPr>
              <w:t>-</w:t>
            </w:r>
            <w:r w:rsidRPr="00F41748">
              <w:rPr>
                <w:rFonts w:ascii="Arial" w:hAnsi="Arial" w:cs="Arial"/>
                <w:sz w:val="18"/>
                <w:szCs w:val="18"/>
              </w:rPr>
              <w:tab/>
            </w:r>
            <w:r w:rsidRPr="00F41748">
              <w:rPr>
                <w:rFonts w:ascii="Arial" w:hAnsi="Arial" w:cs="Arial"/>
                <w:i/>
                <w:iCs/>
                <w:sz w:val="18"/>
                <w:szCs w:val="18"/>
              </w:rPr>
              <w:t>concurrentPerUE-PerFRCombMeasGap-r17</w:t>
            </w:r>
            <w:r w:rsidRPr="00F41748">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F41748">
              <w:rPr>
                <w:rFonts w:ascii="Arial" w:hAnsi="Arial" w:cs="Arial"/>
                <w:i/>
                <w:iCs/>
                <w:sz w:val="18"/>
                <w:szCs w:val="18"/>
              </w:rPr>
              <w:t>independentGapConfig</w:t>
            </w:r>
            <w:proofErr w:type="spellEnd"/>
            <w:r w:rsidRPr="00F41748">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 38.133 [5]).</w:t>
            </w:r>
          </w:p>
        </w:tc>
        <w:tc>
          <w:tcPr>
            <w:tcW w:w="709" w:type="dxa"/>
            <w:tcBorders>
              <w:top w:val="single" w:sz="4" w:space="0" w:color="808080"/>
              <w:left w:val="single" w:sz="4" w:space="0" w:color="808080"/>
              <w:bottom w:val="single" w:sz="4" w:space="0" w:color="808080"/>
              <w:right w:val="single" w:sz="4" w:space="0" w:color="808080"/>
            </w:tcBorders>
          </w:tcPr>
          <w:p w14:paraId="769D5E1E" w14:textId="77777777" w:rsidR="00E31403" w:rsidRPr="00F41748" w:rsidRDefault="00E31403" w:rsidP="00D84FBD">
            <w:pPr>
              <w:pStyle w:val="TAL"/>
              <w:jc w:val="center"/>
              <w:rPr>
                <w:rFonts w:cs="Arial"/>
                <w:bCs/>
                <w:iCs/>
                <w:szCs w:val="18"/>
              </w:rPr>
            </w:pPr>
            <w:r w:rsidRPr="00F4174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E3098E4" w14:textId="77777777" w:rsidR="00E31403" w:rsidRPr="00F41748" w:rsidRDefault="00E31403" w:rsidP="00D84FBD">
            <w:pPr>
              <w:pStyle w:val="TAL"/>
              <w:jc w:val="center"/>
              <w:rPr>
                <w:rFonts w:cs="Arial"/>
                <w:bCs/>
                <w:iCs/>
                <w:szCs w:val="18"/>
              </w:rPr>
            </w:pPr>
            <w:r w:rsidRPr="00F4174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9661D32" w14:textId="77777777" w:rsidR="00E31403" w:rsidRPr="00F41748" w:rsidRDefault="00E31403" w:rsidP="00D84FBD">
            <w:pPr>
              <w:pStyle w:val="TAL"/>
              <w:jc w:val="center"/>
              <w:rPr>
                <w:rFonts w:cs="Arial"/>
                <w:bCs/>
                <w:iCs/>
                <w:szCs w:val="18"/>
              </w:rPr>
            </w:pPr>
            <w:r w:rsidRPr="00F4174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D7AF41C" w14:textId="77777777" w:rsidR="00E31403" w:rsidRPr="00F41748" w:rsidRDefault="00E31403" w:rsidP="00D84FBD">
            <w:pPr>
              <w:pStyle w:val="TAL"/>
              <w:jc w:val="center"/>
              <w:rPr>
                <w:rFonts w:eastAsia="MS Mincho" w:cs="Arial"/>
                <w:bCs/>
                <w:iCs/>
                <w:szCs w:val="18"/>
              </w:rPr>
            </w:pPr>
            <w:r w:rsidRPr="00F41748">
              <w:rPr>
                <w:rFonts w:eastAsia="MS Mincho" w:cs="Arial"/>
                <w:bCs/>
                <w:iCs/>
                <w:szCs w:val="18"/>
              </w:rPr>
              <w:t>No</w:t>
            </w:r>
          </w:p>
        </w:tc>
      </w:tr>
      <w:tr w:rsidR="00E31403" w:rsidRPr="00F41748" w14:paraId="192C6CCF"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30552D85" w14:textId="77777777" w:rsidR="00E31403" w:rsidRPr="00F41748" w:rsidRDefault="00E31403" w:rsidP="00D84FBD">
            <w:pPr>
              <w:pStyle w:val="TAL"/>
              <w:rPr>
                <w:rFonts w:cs="Arial"/>
                <w:b/>
                <w:bCs/>
                <w:i/>
                <w:iCs/>
                <w:szCs w:val="18"/>
              </w:rPr>
            </w:pPr>
            <w:r w:rsidRPr="00F41748">
              <w:rPr>
                <w:rFonts w:cs="Arial"/>
                <w:b/>
                <w:bCs/>
                <w:i/>
                <w:iCs/>
                <w:szCs w:val="18"/>
              </w:rPr>
              <w:t>concurrentMeasGapEUTRA-r17</w:t>
            </w:r>
          </w:p>
          <w:p w14:paraId="4EC0201B" w14:textId="77777777" w:rsidR="00E31403" w:rsidRPr="00F41748" w:rsidRDefault="00E31403" w:rsidP="00D84FBD">
            <w:pPr>
              <w:pStyle w:val="TAL"/>
              <w:rPr>
                <w:rFonts w:cs="Arial"/>
                <w:b/>
                <w:bCs/>
                <w:i/>
                <w:iCs/>
                <w:szCs w:val="18"/>
              </w:rPr>
            </w:pPr>
            <w:r w:rsidRPr="00F41748">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F41748">
              <w:rPr>
                <w:rFonts w:cs="Arial"/>
                <w:i/>
                <w:iCs/>
                <w:szCs w:val="18"/>
              </w:rPr>
              <w:t>concurrentMeasGap-r17</w:t>
            </w:r>
            <w:r w:rsidRPr="00F41748">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B9C8F04" w14:textId="77777777" w:rsidR="00E31403" w:rsidRPr="00F41748" w:rsidRDefault="00E31403" w:rsidP="00D84FBD">
            <w:pPr>
              <w:pStyle w:val="TAL"/>
              <w:jc w:val="center"/>
              <w:rPr>
                <w:rFonts w:cs="Arial"/>
                <w:bCs/>
                <w:iCs/>
                <w:szCs w:val="18"/>
              </w:rPr>
            </w:pPr>
            <w:r w:rsidRPr="00F4174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2752D1" w14:textId="77777777" w:rsidR="00E31403" w:rsidRPr="00F41748" w:rsidRDefault="00E31403" w:rsidP="00D84FBD">
            <w:pPr>
              <w:pStyle w:val="TAL"/>
              <w:jc w:val="center"/>
              <w:rPr>
                <w:rFonts w:cs="Arial"/>
                <w:bCs/>
                <w:iCs/>
                <w:szCs w:val="18"/>
              </w:rPr>
            </w:pPr>
            <w:r w:rsidRPr="00F4174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FA0BE8A" w14:textId="77777777" w:rsidR="00E31403" w:rsidRPr="00F41748" w:rsidRDefault="00E31403" w:rsidP="00D84FBD">
            <w:pPr>
              <w:pStyle w:val="TAL"/>
              <w:jc w:val="center"/>
              <w:rPr>
                <w:rFonts w:cs="Arial"/>
                <w:bCs/>
                <w:iCs/>
                <w:szCs w:val="18"/>
              </w:rPr>
            </w:pPr>
            <w:r w:rsidRPr="00F4174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4BAB130" w14:textId="77777777" w:rsidR="00E31403" w:rsidRPr="00F41748" w:rsidRDefault="00E31403" w:rsidP="00D84FBD">
            <w:pPr>
              <w:pStyle w:val="TAL"/>
              <w:jc w:val="center"/>
              <w:rPr>
                <w:rFonts w:eastAsia="MS Mincho" w:cs="Arial"/>
                <w:bCs/>
                <w:iCs/>
                <w:szCs w:val="18"/>
              </w:rPr>
            </w:pPr>
            <w:r w:rsidRPr="00F41748">
              <w:rPr>
                <w:rFonts w:eastAsia="MS Mincho" w:cs="Arial"/>
                <w:bCs/>
                <w:iCs/>
                <w:szCs w:val="18"/>
              </w:rPr>
              <w:t>No</w:t>
            </w:r>
          </w:p>
        </w:tc>
      </w:tr>
      <w:tr w:rsidR="00E31403" w:rsidRPr="00F41748" w14:paraId="73186928"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58570A07" w14:textId="77777777" w:rsidR="00E31403" w:rsidRPr="00F41748" w:rsidRDefault="00E31403" w:rsidP="00D84FBD">
            <w:pPr>
              <w:pStyle w:val="TAL"/>
              <w:rPr>
                <w:rFonts w:cs="Arial"/>
                <w:b/>
                <w:bCs/>
                <w:i/>
                <w:iCs/>
                <w:szCs w:val="18"/>
              </w:rPr>
            </w:pPr>
            <w:r w:rsidRPr="00F41748">
              <w:rPr>
                <w:rFonts w:cs="Arial"/>
                <w:b/>
                <w:bCs/>
                <w:i/>
                <w:iCs/>
                <w:szCs w:val="18"/>
              </w:rPr>
              <w:t>condHandoverFDD-TDD-r16</w:t>
            </w:r>
          </w:p>
          <w:p w14:paraId="1E289DAA" w14:textId="77777777" w:rsidR="00E31403" w:rsidRPr="00F41748" w:rsidRDefault="00E31403" w:rsidP="00D84FBD">
            <w:pPr>
              <w:pStyle w:val="TAL"/>
              <w:rPr>
                <w:rFonts w:cs="Arial"/>
                <w:b/>
                <w:bCs/>
                <w:i/>
                <w:iCs/>
                <w:szCs w:val="18"/>
              </w:rPr>
            </w:pPr>
            <w:r w:rsidRPr="00F41748">
              <w:rPr>
                <w:rFonts w:eastAsia="MS PGothic" w:cs="Arial"/>
                <w:szCs w:val="18"/>
              </w:rPr>
              <w:t>Indicates whether the UE supports conditional handover between FDD and TDD cells.</w:t>
            </w:r>
            <w:r w:rsidRPr="00F41748">
              <w:t xml:space="preserve"> The parameter can only be set if </w:t>
            </w:r>
            <w:r w:rsidRPr="00F41748">
              <w:rPr>
                <w:i/>
                <w:iCs/>
              </w:rPr>
              <w:t>condHandover-r16</w:t>
            </w:r>
            <w:r w:rsidRPr="00F41748">
              <w:t xml:space="preserve"> is set for both FDD and TDD.</w:t>
            </w:r>
            <w:r w:rsidRPr="00F41748">
              <w:rPr>
                <w:rFonts w:cs="Arial"/>
                <w:szCs w:val="18"/>
              </w:rPr>
              <w:t xml:space="preserve"> The UE that indicates support of this feature shall also indicate</w:t>
            </w:r>
            <w:r w:rsidRPr="00F41748" w:rsidDel="0005654B">
              <w:rPr>
                <w:rFonts w:cs="Arial"/>
                <w:szCs w:val="18"/>
              </w:rPr>
              <w:t xml:space="preserve"> </w:t>
            </w:r>
            <w:r w:rsidRPr="00F41748">
              <w:rPr>
                <w:rFonts w:cs="Arial"/>
                <w:szCs w:val="18"/>
              </w:rPr>
              <w:t xml:space="preserve">support of </w:t>
            </w:r>
            <w:proofErr w:type="spellStart"/>
            <w:r w:rsidRPr="00F41748">
              <w:rPr>
                <w:rFonts w:cs="Arial"/>
                <w:i/>
                <w:szCs w:val="18"/>
              </w:rPr>
              <w:t>handoverFDD</w:t>
            </w:r>
            <w:proofErr w:type="spellEnd"/>
            <w:r w:rsidRPr="00F41748">
              <w:rPr>
                <w:rFonts w:cs="Arial"/>
                <w:i/>
                <w:szCs w:val="18"/>
              </w:rPr>
              <w:t>-TDD</w:t>
            </w:r>
            <w:r w:rsidRPr="00F41748">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735448C" w14:textId="77777777" w:rsidR="00E31403" w:rsidRPr="00F41748" w:rsidRDefault="00E31403" w:rsidP="00D84FBD">
            <w:pPr>
              <w:pStyle w:val="TAL"/>
              <w:jc w:val="center"/>
              <w:rPr>
                <w:rFonts w:cs="Arial"/>
                <w:bCs/>
                <w:iCs/>
                <w:szCs w:val="18"/>
              </w:rPr>
            </w:pPr>
            <w:r w:rsidRPr="00F41748">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19374C4" w14:textId="77777777" w:rsidR="00E31403" w:rsidRPr="00F41748" w:rsidRDefault="00E31403" w:rsidP="00D84FBD">
            <w:pPr>
              <w:pStyle w:val="TAL"/>
              <w:jc w:val="center"/>
              <w:rPr>
                <w:rFonts w:cs="Arial"/>
                <w:bCs/>
                <w:iCs/>
                <w:szCs w:val="18"/>
              </w:rPr>
            </w:pPr>
            <w:r w:rsidRPr="00F41748">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0F36F1A" w14:textId="77777777" w:rsidR="00E31403" w:rsidRPr="00F41748" w:rsidRDefault="00E31403" w:rsidP="00D84FBD">
            <w:pPr>
              <w:pStyle w:val="TAL"/>
              <w:jc w:val="center"/>
              <w:rPr>
                <w:rFonts w:cs="Arial"/>
                <w:bCs/>
                <w:iCs/>
                <w:szCs w:val="18"/>
              </w:rPr>
            </w:pPr>
            <w:r w:rsidRPr="00F41748">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5FA0180" w14:textId="77777777" w:rsidR="00E31403" w:rsidRPr="00F41748" w:rsidRDefault="00E31403" w:rsidP="00D84FBD">
            <w:pPr>
              <w:pStyle w:val="TAL"/>
              <w:jc w:val="center"/>
              <w:rPr>
                <w:rFonts w:eastAsia="MS Mincho" w:cs="Arial"/>
                <w:bCs/>
                <w:iCs/>
                <w:szCs w:val="18"/>
              </w:rPr>
            </w:pPr>
            <w:r w:rsidRPr="00F41748">
              <w:rPr>
                <w:rFonts w:eastAsia="MS Mincho" w:cs="Arial"/>
                <w:bCs/>
                <w:iCs/>
                <w:szCs w:val="18"/>
              </w:rPr>
              <w:t>No</w:t>
            </w:r>
          </w:p>
        </w:tc>
      </w:tr>
      <w:tr w:rsidR="00E31403" w:rsidRPr="00F41748" w14:paraId="293C0C87"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0A8725AF" w14:textId="77777777" w:rsidR="00E31403" w:rsidRPr="00F41748" w:rsidRDefault="00E31403" w:rsidP="00D84FBD">
            <w:pPr>
              <w:pStyle w:val="TAL"/>
              <w:rPr>
                <w:b/>
                <w:i/>
              </w:rPr>
            </w:pPr>
            <w:r w:rsidRPr="00F41748">
              <w:rPr>
                <w:b/>
                <w:i/>
              </w:rPr>
              <w:t>condHandoverFR1-FR2-r16</w:t>
            </w:r>
          </w:p>
          <w:p w14:paraId="7DBD71AD" w14:textId="77777777" w:rsidR="00E31403" w:rsidRPr="00F41748" w:rsidRDefault="00E31403" w:rsidP="00D84FBD">
            <w:pPr>
              <w:pStyle w:val="TAL"/>
              <w:rPr>
                <w:rFonts w:cs="Arial"/>
                <w:b/>
                <w:bCs/>
                <w:i/>
                <w:iCs/>
                <w:szCs w:val="18"/>
              </w:rPr>
            </w:pPr>
            <w:r w:rsidRPr="00F41748">
              <w:t>Indicates whether the UE supports conditional handover</w:t>
            </w:r>
            <w:r w:rsidRPr="00F41748" w:rsidDel="003032AD">
              <w:t xml:space="preserve"> HO</w:t>
            </w:r>
            <w:r w:rsidRPr="00F41748">
              <w:t xml:space="preserve"> between FR1 and FR2. The parameter can only be set if </w:t>
            </w:r>
            <w:r w:rsidRPr="00F41748">
              <w:rPr>
                <w:i/>
                <w:iCs/>
              </w:rPr>
              <w:t>condHandover-r16</w:t>
            </w:r>
            <w:r w:rsidRPr="00F41748">
              <w:t xml:space="preserve"> is set for both FR1 and FR2.</w:t>
            </w:r>
            <w:r w:rsidRPr="00F41748">
              <w:rPr>
                <w:rFonts w:cs="Arial"/>
                <w:szCs w:val="18"/>
              </w:rPr>
              <w:t xml:space="preserve"> The UE that indicates support of this feature shall also indicate</w:t>
            </w:r>
            <w:r w:rsidRPr="00F41748" w:rsidDel="0005654B">
              <w:rPr>
                <w:rFonts w:cs="Arial"/>
                <w:szCs w:val="18"/>
              </w:rPr>
              <w:t xml:space="preserve"> </w:t>
            </w:r>
            <w:r w:rsidRPr="00F41748">
              <w:rPr>
                <w:rFonts w:cs="Arial"/>
                <w:szCs w:val="18"/>
              </w:rPr>
              <w:t xml:space="preserve">support of </w:t>
            </w:r>
            <w:r w:rsidRPr="00F41748">
              <w:rPr>
                <w:rFonts w:cs="Arial"/>
                <w:i/>
                <w:szCs w:val="18"/>
              </w:rPr>
              <w:t>handoverFR1-FR2</w:t>
            </w:r>
            <w:r w:rsidRPr="00F41748">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7BF0882" w14:textId="77777777" w:rsidR="00E31403" w:rsidRPr="00F41748" w:rsidRDefault="00E31403" w:rsidP="00D84FBD">
            <w:pPr>
              <w:pStyle w:val="TAL"/>
              <w:jc w:val="center"/>
              <w:rPr>
                <w:rFonts w:cs="Arial"/>
                <w:bCs/>
                <w:iCs/>
                <w:szCs w:val="18"/>
              </w:rPr>
            </w:pPr>
            <w:r w:rsidRPr="00F41748">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6B65D70" w14:textId="77777777" w:rsidR="00E31403" w:rsidRPr="00F41748" w:rsidRDefault="00E31403" w:rsidP="00D84FBD">
            <w:pPr>
              <w:pStyle w:val="TAL"/>
              <w:jc w:val="center"/>
              <w:rPr>
                <w:rFonts w:cs="Arial"/>
                <w:bCs/>
                <w:iCs/>
                <w:szCs w:val="18"/>
              </w:rPr>
            </w:pPr>
            <w:r w:rsidRPr="00F41748">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3D2B4EFB" w14:textId="77777777" w:rsidR="00E31403" w:rsidRPr="00F41748" w:rsidRDefault="00E31403" w:rsidP="00D84FBD">
            <w:pPr>
              <w:pStyle w:val="TAL"/>
              <w:jc w:val="center"/>
              <w:rPr>
                <w:rFonts w:cs="Arial"/>
                <w:bCs/>
                <w:iCs/>
                <w:szCs w:val="18"/>
              </w:rPr>
            </w:pPr>
            <w:r w:rsidRPr="00F41748">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4181BCFD" w14:textId="77777777" w:rsidR="00E31403" w:rsidRPr="00F41748" w:rsidRDefault="00E31403" w:rsidP="00D84FBD">
            <w:pPr>
              <w:pStyle w:val="TAL"/>
              <w:jc w:val="center"/>
              <w:rPr>
                <w:rFonts w:eastAsia="MS Mincho" w:cs="Arial"/>
                <w:bCs/>
                <w:iCs/>
                <w:szCs w:val="18"/>
              </w:rPr>
            </w:pPr>
            <w:r w:rsidRPr="00F41748">
              <w:rPr>
                <w:rFonts w:eastAsia="MS Mincho"/>
              </w:rPr>
              <w:t>No</w:t>
            </w:r>
          </w:p>
        </w:tc>
      </w:tr>
      <w:tr w:rsidR="00E31403" w:rsidRPr="00F41748" w14:paraId="32E62EFC"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7FB96FFB" w14:textId="77777777" w:rsidR="00E31403" w:rsidRPr="00F41748" w:rsidRDefault="00E31403" w:rsidP="00D84FBD">
            <w:pPr>
              <w:keepNext/>
              <w:keepLines/>
              <w:spacing w:after="0"/>
              <w:rPr>
                <w:rFonts w:ascii="Arial" w:hAnsi="Arial"/>
                <w:b/>
                <w:i/>
                <w:sz w:val="18"/>
              </w:rPr>
            </w:pPr>
            <w:r w:rsidRPr="00F41748">
              <w:rPr>
                <w:rFonts w:ascii="Arial" w:hAnsi="Arial"/>
                <w:b/>
                <w:i/>
                <w:sz w:val="18"/>
              </w:rPr>
              <w:t>condHandoverWithSCG-NRDC-r17</w:t>
            </w:r>
          </w:p>
          <w:p w14:paraId="0809E154" w14:textId="77777777" w:rsidR="00E31403" w:rsidRPr="00F41748" w:rsidRDefault="00E31403" w:rsidP="00D84FBD">
            <w:pPr>
              <w:pStyle w:val="TAL"/>
              <w:rPr>
                <w:b/>
                <w:i/>
              </w:rPr>
            </w:pPr>
            <w:r w:rsidRPr="00F41748">
              <w:t xml:space="preserve">Indicates whether the UE supports conditional handover with NR SCG configuration for NR-DC. The UE indicating support of this feature shall also indicate the support of </w:t>
            </w:r>
            <w:r w:rsidRPr="00F41748">
              <w:rPr>
                <w:i/>
                <w:iCs/>
              </w:rPr>
              <w:t>condHandover-r16</w:t>
            </w:r>
            <w:r w:rsidRPr="00F41748">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7E1611C7" w14:textId="77777777" w:rsidR="00E31403" w:rsidRPr="00F41748" w:rsidRDefault="00E31403" w:rsidP="00D84FBD">
            <w:pPr>
              <w:pStyle w:val="TAL"/>
              <w:jc w:val="center"/>
              <w:rPr>
                <w:rFonts w:eastAsia="Yu Mincho"/>
              </w:rPr>
            </w:pPr>
            <w:r w:rsidRPr="00F41748">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FB4FD53" w14:textId="77777777" w:rsidR="00E31403" w:rsidRPr="00F41748" w:rsidRDefault="00E31403" w:rsidP="00D84FBD">
            <w:pPr>
              <w:pStyle w:val="TAL"/>
              <w:jc w:val="center"/>
              <w:rPr>
                <w:rFonts w:eastAsia="Yu Mincho"/>
              </w:rPr>
            </w:pPr>
            <w:r w:rsidRPr="00F41748">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D6720B5" w14:textId="77777777" w:rsidR="00E31403" w:rsidRPr="00F41748" w:rsidRDefault="00E31403" w:rsidP="00D84FBD">
            <w:pPr>
              <w:pStyle w:val="TAL"/>
              <w:jc w:val="center"/>
              <w:rPr>
                <w:rFonts w:eastAsia="Yu Mincho"/>
              </w:rPr>
            </w:pPr>
            <w:r w:rsidRPr="00F41748">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085EAB81" w14:textId="77777777" w:rsidR="00E31403" w:rsidRPr="00F41748" w:rsidRDefault="00E31403" w:rsidP="00D84FBD">
            <w:pPr>
              <w:pStyle w:val="TAL"/>
              <w:jc w:val="center"/>
              <w:rPr>
                <w:rFonts w:eastAsia="MS Mincho"/>
              </w:rPr>
            </w:pPr>
            <w:r w:rsidRPr="00F41748">
              <w:rPr>
                <w:rFonts w:eastAsia="MS Mincho"/>
              </w:rPr>
              <w:t>No</w:t>
            </w:r>
          </w:p>
        </w:tc>
      </w:tr>
      <w:tr w:rsidR="00E31403" w:rsidRPr="00F41748" w14:paraId="7DFA9096" w14:textId="77777777" w:rsidTr="00D84FBD">
        <w:trPr>
          <w:cantSplit/>
        </w:trPr>
        <w:tc>
          <w:tcPr>
            <w:tcW w:w="6807" w:type="dxa"/>
          </w:tcPr>
          <w:p w14:paraId="43A53916" w14:textId="77777777" w:rsidR="00E31403" w:rsidRPr="00F41748" w:rsidRDefault="00E31403" w:rsidP="00D84FBD">
            <w:pPr>
              <w:pStyle w:val="TAL"/>
              <w:rPr>
                <w:rFonts w:cs="Arial"/>
                <w:b/>
                <w:bCs/>
                <w:i/>
                <w:iCs/>
                <w:szCs w:val="18"/>
              </w:rPr>
            </w:pPr>
            <w:proofErr w:type="spellStart"/>
            <w:r w:rsidRPr="00F41748">
              <w:rPr>
                <w:rFonts w:cs="Arial"/>
                <w:b/>
                <w:bCs/>
                <w:i/>
                <w:iCs/>
                <w:szCs w:val="18"/>
              </w:rPr>
              <w:t>csi</w:t>
            </w:r>
            <w:proofErr w:type="spellEnd"/>
            <w:r w:rsidRPr="00F41748">
              <w:rPr>
                <w:rFonts w:cs="Arial"/>
                <w:b/>
                <w:bCs/>
                <w:i/>
                <w:iCs/>
                <w:szCs w:val="18"/>
              </w:rPr>
              <w:t>-RS-RLM</w:t>
            </w:r>
          </w:p>
          <w:p w14:paraId="348BDC08" w14:textId="77777777" w:rsidR="00E31403" w:rsidRPr="00F41748" w:rsidDel="00914C0C" w:rsidRDefault="00E31403" w:rsidP="00D84FBD">
            <w:pPr>
              <w:pStyle w:val="TAL"/>
              <w:rPr>
                <w:rFonts w:cs="Arial"/>
                <w:b/>
                <w:bCs/>
                <w:i/>
                <w:iCs/>
                <w:szCs w:val="18"/>
              </w:rPr>
            </w:pPr>
            <w:r w:rsidRPr="00F41748">
              <w:rPr>
                <w:rFonts w:eastAsia="MS PGothic" w:cs="Arial"/>
                <w:szCs w:val="18"/>
              </w:rPr>
              <w:t xml:space="preserve">Indicates whether the UE can perform radio link monitoring procedure based on measurement of CSI-RS as specified in TS 38.213 [11] and TS 38.133 [5]. If the UE supports this feature, the UE needs to report </w:t>
            </w:r>
            <w:proofErr w:type="spellStart"/>
            <w:r w:rsidRPr="00F41748">
              <w:rPr>
                <w:rFonts w:eastAsia="MS PGothic" w:cs="Arial"/>
                <w:i/>
                <w:szCs w:val="18"/>
              </w:rPr>
              <w:t>maxNumberResource</w:t>
            </w:r>
            <w:proofErr w:type="spellEnd"/>
            <w:r w:rsidRPr="00F41748">
              <w:rPr>
                <w:rFonts w:eastAsia="MS PGothic" w:cs="Arial"/>
                <w:i/>
                <w:szCs w:val="18"/>
              </w:rPr>
              <w:t>-CSI-RS-RLM</w:t>
            </w:r>
            <w:r w:rsidRPr="00F41748">
              <w:rPr>
                <w:rFonts w:eastAsia="MS PGothic" w:cs="Arial"/>
                <w:szCs w:val="18"/>
              </w:rPr>
              <w:t xml:space="preserve">. </w:t>
            </w:r>
            <w:r w:rsidRPr="00F41748">
              <w:t xml:space="preserve">This applies only to non-shared spectrum channel access. For shared spectrum channel access, </w:t>
            </w:r>
            <w:r w:rsidRPr="00F41748">
              <w:rPr>
                <w:bCs/>
                <w:i/>
              </w:rPr>
              <w:t xml:space="preserve">csi-RS-RLM-r16 </w:t>
            </w:r>
            <w:r w:rsidRPr="00F41748">
              <w:rPr>
                <w:bCs/>
              </w:rPr>
              <w:t>applies.</w:t>
            </w:r>
          </w:p>
        </w:tc>
        <w:tc>
          <w:tcPr>
            <w:tcW w:w="709" w:type="dxa"/>
          </w:tcPr>
          <w:p w14:paraId="7484ECFB" w14:textId="77777777" w:rsidR="00E31403" w:rsidRPr="00F41748" w:rsidDel="00914C0C" w:rsidRDefault="00E31403" w:rsidP="00D84FBD">
            <w:pPr>
              <w:pStyle w:val="TAL"/>
              <w:jc w:val="center"/>
              <w:rPr>
                <w:rFonts w:cs="Arial"/>
                <w:bCs/>
                <w:iCs/>
                <w:szCs w:val="18"/>
              </w:rPr>
            </w:pPr>
            <w:r w:rsidRPr="00F41748">
              <w:rPr>
                <w:rFonts w:cs="Arial"/>
                <w:bCs/>
                <w:iCs/>
                <w:szCs w:val="18"/>
              </w:rPr>
              <w:t>UE</w:t>
            </w:r>
          </w:p>
        </w:tc>
        <w:tc>
          <w:tcPr>
            <w:tcW w:w="564" w:type="dxa"/>
          </w:tcPr>
          <w:p w14:paraId="2A843D5D" w14:textId="77777777" w:rsidR="00E31403" w:rsidRPr="00F41748" w:rsidDel="00914C0C" w:rsidRDefault="00E31403" w:rsidP="00D84FBD">
            <w:pPr>
              <w:pStyle w:val="TAL"/>
              <w:jc w:val="center"/>
              <w:rPr>
                <w:rFonts w:cs="Arial"/>
                <w:bCs/>
                <w:iCs/>
                <w:szCs w:val="18"/>
              </w:rPr>
            </w:pPr>
            <w:r w:rsidRPr="00F41748">
              <w:rPr>
                <w:rFonts w:cs="Arial"/>
                <w:bCs/>
                <w:iCs/>
                <w:szCs w:val="18"/>
              </w:rPr>
              <w:t>Yes</w:t>
            </w:r>
          </w:p>
        </w:tc>
        <w:tc>
          <w:tcPr>
            <w:tcW w:w="712" w:type="dxa"/>
          </w:tcPr>
          <w:p w14:paraId="2E32ED15" w14:textId="77777777" w:rsidR="00E31403" w:rsidRPr="00F41748" w:rsidDel="00914C0C" w:rsidRDefault="00E31403" w:rsidP="00D84FBD">
            <w:pPr>
              <w:pStyle w:val="TAL"/>
              <w:jc w:val="center"/>
              <w:rPr>
                <w:rFonts w:cs="Arial"/>
                <w:bCs/>
                <w:iCs/>
                <w:szCs w:val="18"/>
              </w:rPr>
            </w:pPr>
            <w:r w:rsidRPr="00F41748">
              <w:rPr>
                <w:rFonts w:cs="Arial"/>
                <w:bCs/>
                <w:iCs/>
                <w:szCs w:val="18"/>
              </w:rPr>
              <w:t>No</w:t>
            </w:r>
          </w:p>
        </w:tc>
        <w:tc>
          <w:tcPr>
            <w:tcW w:w="737" w:type="dxa"/>
          </w:tcPr>
          <w:p w14:paraId="72BDFF5D" w14:textId="77777777" w:rsidR="00E31403" w:rsidRPr="00F41748" w:rsidRDefault="00E31403" w:rsidP="00D84FBD">
            <w:pPr>
              <w:pStyle w:val="TAL"/>
              <w:jc w:val="center"/>
              <w:rPr>
                <w:rFonts w:eastAsia="MS Mincho" w:cs="Arial"/>
                <w:bCs/>
                <w:iCs/>
                <w:szCs w:val="18"/>
              </w:rPr>
            </w:pPr>
            <w:r w:rsidRPr="00F41748">
              <w:rPr>
                <w:rFonts w:eastAsia="MS Mincho" w:cs="Arial"/>
                <w:bCs/>
                <w:iCs/>
                <w:szCs w:val="18"/>
              </w:rPr>
              <w:t>Yes</w:t>
            </w:r>
          </w:p>
        </w:tc>
      </w:tr>
      <w:tr w:rsidR="00E31403" w:rsidRPr="00F41748" w14:paraId="67DFB4AE" w14:textId="77777777" w:rsidTr="00D84FBD">
        <w:trPr>
          <w:cantSplit/>
        </w:trPr>
        <w:tc>
          <w:tcPr>
            <w:tcW w:w="6807" w:type="dxa"/>
          </w:tcPr>
          <w:p w14:paraId="1089C9CC" w14:textId="77777777" w:rsidR="00E31403" w:rsidRPr="00F41748" w:rsidRDefault="00E31403" w:rsidP="00D84FBD">
            <w:pPr>
              <w:pStyle w:val="TAL"/>
              <w:rPr>
                <w:rFonts w:cs="Arial"/>
                <w:b/>
                <w:bCs/>
                <w:i/>
                <w:iCs/>
                <w:szCs w:val="18"/>
              </w:rPr>
            </w:pPr>
            <w:proofErr w:type="spellStart"/>
            <w:r w:rsidRPr="00F41748">
              <w:rPr>
                <w:rFonts w:cs="Arial"/>
                <w:b/>
                <w:bCs/>
                <w:i/>
                <w:iCs/>
                <w:szCs w:val="18"/>
              </w:rPr>
              <w:lastRenderedPageBreak/>
              <w:t>csi</w:t>
            </w:r>
            <w:proofErr w:type="spellEnd"/>
            <w:r w:rsidRPr="00F41748">
              <w:rPr>
                <w:rFonts w:cs="Arial"/>
                <w:b/>
                <w:bCs/>
                <w:i/>
                <w:iCs/>
                <w:szCs w:val="18"/>
              </w:rPr>
              <w:t>-RSRP-</w:t>
            </w:r>
            <w:proofErr w:type="spellStart"/>
            <w:r w:rsidRPr="00F41748">
              <w:rPr>
                <w:rFonts w:cs="Arial"/>
                <w:b/>
                <w:bCs/>
                <w:i/>
                <w:iCs/>
                <w:szCs w:val="18"/>
              </w:rPr>
              <w:t>AndRSRQ</w:t>
            </w:r>
            <w:proofErr w:type="spellEnd"/>
            <w:r w:rsidRPr="00F41748">
              <w:rPr>
                <w:rFonts w:cs="Arial"/>
                <w:b/>
                <w:bCs/>
                <w:i/>
                <w:iCs/>
                <w:szCs w:val="18"/>
              </w:rPr>
              <w:t>-</w:t>
            </w:r>
            <w:proofErr w:type="spellStart"/>
            <w:r w:rsidRPr="00F41748">
              <w:rPr>
                <w:rFonts w:cs="Arial"/>
                <w:b/>
                <w:bCs/>
                <w:i/>
                <w:iCs/>
                <w:szCs w:val="18"/>
              </w:rPr>
              <w:t>MeasWithSSB</w:t>
            </w:r>
            <w:proofErr w:type="spellEnd"/>
          </w:p>
          <w:p w14:paraId="110F61F7" w14:textId="77777777" w:rsidR="00E31403" w:rsidRPr="00F41748" w:rsidDel="00914C0C" w:rsidRDefault="00E31403" w:rsidP="00D84FBD">
            <w:pPr>
              <w:pStyle w:val="TAL"/>
              <w:rPr>
                <w:rFonts w:cs="Arial"/>
                <w:b/>
                <w:bCs/>
                <w:i/>
                <w:iCs/>
                <w:szCs w:val="18"/>
              </w:rPr>
            </w:pPr>
            <w:r w:rsidRPr="00F41748">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F41748">
              <w:rPr>
                <w:rFonts w:eastAsia="MS PGothic" w:cs="Arial"/>
                <w:i/>
                <w:szCs w:val="18"/>
              </w:rPr>
              <w:t>maxNumberCSI</w:t>
            </w:r>
            <w:proofErr w:type="spellEnd"/>
            <w:r w:rsidRPr="00F41748">
              <w:rPr>
                <w:rFonts w:eastAsia="MS PGothic" w:cs="Arial"/>
                <w:i/>
                <w:szCs w:val="18"/>
              </w:rPr>
              <w:t>-RS-RRM-RS-SINR</w:t>
            </w:r>
            <w:r w:rsidRPr="00F41748">
              <w:rPr>
                <w:rFonts w:eastAsia="MS PGothic" w:cs="Arial"/>
                <w:szCs w:val="18"/>
              </w:rPr>
              <w:t xml:space="preserve">. </w:t>
            </w:r>
            <w:r w:rsidRPr="00F41748">
              <w:t xml:space="preserve">This applies only to non-shared spectrum channel access. For shared spectrum channel access, </w:t>
            </w:r>
            <w:r w:rsidRPr="00F41748">
              <w:rPr>
                <w:bCs/>
                <w:i/>
              </w:rPr>
              <w:t xml:space="preserve">csi-RS-RLM-r16 </w:t>
            </w:r>
            <w:r w:rsidRPr="00F41748">
              <w:rPr>
                <w:bCs/>
              </w:rPr>
              <w:t>applies.</w:t>
            </w:r>
          </w:p>
        </w:tc>
        <w:tc>
          <w:tcPr>
            <w:tcW w:w="709" w:type="dxa"/>
          </w:tcPr>
          <w:p w14:paraId="162E05D1" w14:textId="77777777" w:rsidR="00E31403" w:rsidRPr="00F41748" w:rsidDel="00914C0C" w:rsidRDefault="00E31403" w:rsidP="00D84FBD">
            <w:pPr>
              <w:pStyle w:val="TAL"/>
              <w:jc w:val="center"/>
              <w:rPr>
                <w:rFonts w:cs="Arial"/>
                <w:bCs/>
                <w:iCs/>
                <w:szCs w:val="18"/>
              </w:rPr>
            </w:pPr>
            <w:r w:rsidRPr="00F41748">
              <w:rPr>
                <w:rFonts w:cs="Arial"/>
                <w:bCs/>
                <w:iCs/>
                <w:szCs w:val="18"/>
              </w:rPr>
              <w:t>UE</w:t>
            </w:r>
          </w:p>
        </w:tc>
        <w:tc>
          <w:tcPr>
            <w:tcW w:w="564" w:type="dxa"/>
          </w:tcPr>
          <w:p w14:paraId="7EA1E888" w14:textId="77777777" w:rsidR="00E31403" w:rsidRPr="00F41748" w:rsidDel="00914C0C" w:rsidRDefault="00E31403" w:rsidP="00D84FBD">
            <w:pPr>
              <w:pStyle w:val="TAL"/>
              <w:jc w:val="center"/>
              <w:rPr>
                <w:rFonts w:cs="Arial"/>
                <w:bCs/>
                <w:iCs/>
                <w:szCs w:val="18"/>
              </w:rPr>
            </w:pPr>
            <w:r w:rsidRPr="00F41748">
              <w:rPr>
                <w:rFonts w:cs="Arial"/>
                <w:bCs/>
                <w:iCs/>
                <w:szCs w:val="18"/>
              </w:rPr>
              <w:t>No</w:t>
            </w:r>
          </w:p>
        </w:tc>
        <w:tc>
          <w:tcPr>
            <w:tcW w:w="712" w:type="dxa"/>
          </w:tcPr>
          <w:p w14:paraId="24629FCC" w14:textId="77777777" w:rsidR="00E31403" w:rsidRPr="00F41748" w:rsidDel="00914C0C" w:rsidRDefault="00E31403" w:rsidP="00D84FBD">
            <w:pPr>
              <w:pStyle w:val="TAL"/>
              <w:jc w:val="center"/>
              <w:rPr>
                <w:rFonts w:cs="Arial"/>
                <w:bCs/>
                <w:iCs/>
                <w:szCs w:val="18"/>
              </w:rPr>
            </w:pPr>
            <w:r w:rsidRPr="00F41748">
              <w:rPr>
                <w:rFonts w:cs="Arial"/>
                <w:bCs/>
                <w:iCs/>
                <w:szCs w:val="18"/>
              </w:rPr>
              <w:t>No</w:t>
            </w:r>
          </w:p>
        </w:tc>
        <w:tc>
          <w:tcPr>
            <w:tcW w:w="737" w:type="dxa"/>
          </w:tcPr>
          <w:p w14:paraId="76990848" w14:textId="77777777" w:rsidR="00E31403" w:rsidRPr="00F41748" w:rsidRDefault="00E31403" w:rsidP="00D84FBD">
            <w:pPr>
              <w:pStyle w:val="TAL"/>
              <w:jc w:val="center"/>
              <w:rPr>
                <w:rFonts w:eastAsia="MS Mincho" w:cs="Arial"/>
                <w:bCs/>
                <w:iCs/>
                <w:szCs w:val="18"/>
              </w:rPr>
            </w:pPr>
            <w:r w:rsidRPr="00F41748">
              <w:rPr>
                <w:rFonts w:eastAsia="MS Mincho" w:cs="Arial"/>
                <w:bCs/>
                <w:iCs/>
                <w:szCs w:val="18"/>
              </w:rPr>
              <w:t>Yes</w:t>
            </w:r>
          </w:p>
        </w:tc>
      </w:tr>
      <w:tr w:rsidR="00E31403" w:rsidRPr="00F41748" w14:paraId="5E63A3E0" w14:textId="77777777" w:rsidTr="00D84FBD">
        <w:trPr>
          <w:cantSplit/>
        </w:trPr>
        <w:tc>
          <w:tcPr>
            <w:tcW w:w="6807" w:type="dxa"/>
          </w:tcPr>
          <w:p w14:paraId="0C23613D" w14:textId="77777777" w:rsidR="00E31403" w:rsidRPr="00F41748" w:rsidRDefault="00E31403" w:rsidP="00D84FBD">
            <w:pPr>
              <w:pStyle w:val="TAL"/>
              <w:rPr>
                <w:rFonts w:cs="Arial"/>
                <w:b/>
                <w:bCs/>
                <w:i/>
                <w:iCs/>
                <w:szCs w:val="18"/>
              </w:rPr>
            </w:pPr>
            <w:proofErr w:type="spellStart"/>
            <w:r w:rsidRPr="00F41748">
              <w:rPr>
                <w:rFonts w:cs="Arial"/>
                <w:b/>
                <w:bCs/>
                <w:i/>
                <w:iCs/>
                <w:szCs w:val="18"/>
              </w:rPr>
              <w:t>csi</w:t>
            </w:r>
            <w:proofErr w:type="spellEnd"/>
            <w:r w:rsidRPr="00F41748">
              <w:rPr>
                <w:rFonts w:cs="Arial"/>
                <w:b/>
                <w:bCs/>
                <w:i/>
                <w:iCs/>
                <w:szCs w:val="18"/>
              </w:rPr>
              <w:t>-RSRP-</w:t>
            </w:r>
            <w:proofErr w:type="spellStart"/>
            <w:r w:rsidRPr="00F41748">
              <w:rPr>
                <w:rFonts w:cs="Arial"/>
                <w:b/>
                <w:bCs/>
                <w:i/>
                <w:iCs/>
                <w:szCs w:val="18"/>
              </w:rPr>
              <w:t>AndRSRQ</w:t>
            </w:r>
            <w:proofErr w:type="spellEnd"/>
            <w:r w:rsidRPr="00F41748">
              <w:rPr>
                <w:rFonts w:cs="Arial"/>
                <w:b/>
                <w:bCs/>
                <w:i/>
                <w:iCs/>
                <w:szCs w:val="18"/>
              </w:rPr>
              <w:t>-</w:t>
            </w:r>
            <w:proofErr w:type="spellStart"/>
            <w:r w:rsidRPr="00F41748">
              <w:rPr>
                <w:rFonts w:cs="Arial"/>
                <w:b/>
                <w:bCs/>
                <w:i/>
                <w:iCs/>
                <w:szCs w:val="18"/>
              </w:rPr>
              <w:t>MeasWithoutSSB</w:t>
            </w:r>
            <w:proofErr w:type="spellEnd"/>
          </w:p>
          <w:p w14:paraId="44561576" w14:textId="77777777" w:rsidR="00E31403" w:rsidRPr="00F41748" w:rsidRDefault="00E31403" w:rsidP="00D84FBD">
            <w:pPr>
              <w:pStyle w:val="TAL"/>
              <w:rPr>
                <w:rFonts w:cs="Arial"/>
                <w:b/>
                <w:bCs/>
                <w:i/>
                <w:iCs/>
                <w:szCs w:val="18"/>
              </w:rPr>
            </w:pPr>
            <w:r w:rsidRPr="00F41748">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F41748">
              <w:rPr>
                <w:rFonts w:eastAsia="MS PGothic" w:cs="Arial"/>
                <w:i/>
                <w:szCs w:val="18"/>
              </w:rPr>
              <w:t>maxNumberCSI</w:t>
            </w:r>
            <w:proofErr w:type="spellEnd"/>
            <w:r w:rsidRPr="00F41748">
              <w:rPr>
                <w:rFonts w:eastAsia="MS PGothic" w:cs="Arial"/>
                <w:i/>
                <w:szCs w:val="18"/>
              </w:rPr>
              <w:t>-RS-RRM-RS-SINR</w:t>
            </w:r>
            <w:r w:rsidRPr="00F41748">
              <w:rPr>
                <w:rFonts w:eastAsia="MS PGothic" w:cs="Arial"/>
                <w:szCs w:val="18"/>
              </w:rPr>
              <w:t>.</w:t>
            </w:r>
            <w:r w:rsidRPr="00F41748">
              <w:t xml:space="preserve"> This applies only to non-shared spectrum channel access. For shared spectrum channel access, </w:t>
            </w:r>
            <w:r w:rsidRPr="00F41748">
              <w:rPr>
                <w:rFonts w:cs="Arial"/>
                <w:i/>
                <w:iCs/>
                <w:szCs w:val="18"/>
              </w:rPr>
              <w:t>csi-RSRP-AndRSRQ-MeasWithoutSSB</w:t>
            </w:r>
            <w:r w:rsidRPr="00F41748">
              <w:rPr>
                <w:i/>
                <w:iCs/>
              </w:rPr>
              <w:t>-r16</w:t>
            </w:r>
            <w:r w:rsidRPr="00F41748">
              <w:rPr>
                <w:bCs/>
                <w:i/>
              </w:rPr>
              <w:t xml:space="preserve"> </w:t>
            </w:r>
            <w:r w:rsidRPr="00F41748">
              <w:rPr>
                <w:bCs/>
              </w:rPr>
              <w:t>applies.</w:t>
            </w:r>
          </w:p>
        </w:tc>
        <w:tc>
          <w:tcPr>
            <w:tcW w:w="709" w:type="dxa"/>
          </w:tcPr>
          <w:p w14:paraId="35822177" w14:textId="77777777" w:rsidR="00E31403" w:rsidRPr="00F41748" w:rsidRDefault="00E31403" w:rsidP="00D84FBD">
            <w:pPr>
              <w:pStyle w:val="TAL"/>
              <w:jc w:val="center"/>
              <w:rPr>
                <w:rFonts w:cs="Arial"/>
                <w:bCs/>
                <w:iCs/>
                <w:szCs w:val="18"/>
              </w:rPr>
            </w:pPr>
            <w:r w:rsidRPr="00F41748">
              <w:rPr>
                <w:rFonts w:cs="Arial"/>
                <w:bCs/>
                <w:iCs/>
                <w:szCs w:val="18"/>
              </w:rPr>
              <w:t>UE</w:t>
            </w:r>
          </w:p>
        </w:tc>
        <w:tc>
          <w:tcPr>
            <w:tcW w:w="564" w:type="dxa"/>
          </w:tcPr>
          <w:p w14:paraId="5C4AA4A6" w14:textId="77777777" w:rsidR="00E31403" w:rsidRPr="00F41748" w:rsidRDefault="00E31403" w:rsidP="00D84FBD">
            <w:pPr>
              <w:pStyle w:val="TAL"/>
              <w:jc w:val="center"/>
              <w:rPr>
                <w:rFonts w:cs="Arial"/>
                <w:bCs/>
                <w:iCs/>
                <w:szCs w:val="18"/>
              </w:rPr>
            </w:pPr>
            <w:r w:rsidRPr="00F41748">
              <w:rPr>
                <w:rFonts w:cs="Arial"/>
                <w:bCs/>
                <w:iCs/>
                <w:szCs w:val="18"/>
              </w:rPr>
              <w:t>No</w:t>
            </w:r>
          </w:p>
        </w:tc>
        <w:tc>
          <w:tcPr>
            <w:tcW w:w="712" w:type="dxa"/>
          </w:tcPr>
          <w:p w14:paraId="369B6D04" w14:textId="77777777" w:rsidR="00E31403" w:rsidRPr="00F41748" w:rsidRDefault="00E31403" w:rsidP="00D84FBD">
            <w:pPr>
              <w:pStyle w:val="TAL"/>
              <w:jc w:val="center"/>
              <w:rPr>
                <w:rFonts w:cs="Arial"/>
                <w:bCs/>
                <w:iCs/>
                <w:szCs w:val="18"/>
              </w:rPr>
            </w:pPr>
            <w:r w:rsidRPr="00F41748">
              <w:rPr>
                <w:rFonts w:cs="Arial"/>
                <w:bCs/>
                <w:iCs/>
                <w:szCs w:val="18"/>
              </w:rPr>
              <w:t>No</w:t>
            </w:r>
          </w:p>
        </w:tc>
        <w:tc>
          <w:tcPr>
            <w:tcW w:w="737" w:type="dxa"/>
          </w:tcPr>
          <w:p w14:paraId="03B1FDD6" w14:textId="77777777" w:rsidR="00E31403" w:rsidRPr="00F41748" w:rsidRDefault="00E31403" w:rsidP="00D84FBD">
            <w:pPr>
              <w:pStyle w:val="TAL"/>
              <w:jc w:val="center"/>
              <w:rPr>
                <w:rFonts w:eastAsia="MS Mincho" w:cs="Arial"/>
                <w:bCs/>
                <w:iCs/>
                <w:szCs w:val="18"/>
              </w:rPr>
            </w:pPr>
            <w:r w:rsidRPr="00F41748">
              <w:rPr>
                <w:rFonts w:eastAsia="MS Mincho" w:cs="Arial"/>
                <w:bCs/>
                <w:iCs/>
                <w:szCs w:val="18"/>
              </w:rPr>
              <w:t>Yes</w:t>
            </w:r>
          </w:p>
        </w:tc>
      </w:tr>
      <w:tr w:rsidR="00E31403" w:rsidRPr="00F41748" w14:paraId="66B3F280" w14:textId="77777777" w:rsidTr="00D84FBD">
        <w:trPr>
          <w:cantSplit/>
        </w:trPr>
        <w:tc>
          <w:tcPr>
            <w:tcW w:w="6807" w:type="dxa"/>
          </w:tcPr>
          <w:p w14:paraId="2F92BDDD" w14:textId="77777777" w:rsidR="00E31403" w:rsidRPr="00F41748" w:rsidRDefault="00E31403" w:rsidP="00D84FBD">
            <w:pPr>
              <w:pStyle w:val="TAL"/>
              <w:rPr>
                <w:rFonts w:cs="Arial"/>
                <w:b/>
                <w:bCs/>
                <w:i/>
                <w:iCs/>
                <w:szCs w:val="18"/>
              </w:rPr>
            </w:pPr>
            <w:proofErr w:type="spellStart"/>
            <w:r w:rsidRPr="00F41748">
              <w:rPr>
                <w:rFonts w:cs="Arial"/>
                <w:b/>
                <w:bCs/>
                <w:i/>
                <w:iCs/>
                <w:szCs w:val="18"/>
              </w:rPr>
              <w:t>csi</w:t>
            </w:r>
            <w:proofErr w:type="spellEnd"/>
            <w:r w:rsidRPr="00F41748">
              <w:rPr>
                <w:rFonts w:cs="Arial"/>
                <w:b/>
                <w:bCs/>
                <w:i/>
                <w:iCs/>
                <w:szCs w:val="18"/>
              </w:rPr>
              <w:t>-SINR-</w:t>
            </w:r>
            <w:proofErr w:type="spellStart"/>
            <w:r w:rsidRPr="00F41748">
              <w:rPr>
                <w:rFonts w:cs="Arial"/>
                <w:b/>
                <w:bCs/>
                <w:i/>
                <w:iCs/>
                <w:szCs w:val="18"/>
              </w:rPr>
              <w:t>Meas</w:t>
            </w:r>
            <w:proofErr w:type="spellEnd"/>
          </w:p>
          <w:p w14:paraId="2B8A99EF" w14:textId="77777777" w:rsidR="00E31403" w:rsidRPr="00F41748" w:rsidRDefault="00E31403" w:rsidP="00D84FBD">
            <w:pPr>
              <w:pStyle w:val="TAL"/>
              <w:rPr>
                <w:rFonts w:cs="Arial"/>
                <w:b/>
                <w:bCs/>
                <w:i/>
                <w:iCs/>
                <w:szCs w:val="18"/>
              </w:rPr>
            </w:pPr>
            <w:r w:rsidRPr="00F41748">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F41748">
              <w:rPr>
                <w:rFonts w:eastAsia="MS PGothic" w:cs="Arial"/>
                <w:i/>
                <w:szCs w:val="18"/>
              </w:rPr>
              <w:t>maxNumberCSI</w:t>
            </w:r>
            <w:proofErr w:type="spellEnd"/>
            <w:r w:rsidRPr="00F41748">
              <w:rPr>
                <w:rFonts w:eastAsia="MS PGothic" w:cs="Arial"/>
                <w:i/>
                <w:szCs w:val="18"/>
              </w:rPr>
              <w:t>-RS-RRM-RS-SINR</w:t>
            </w:r>
            <w:r w:rsidRPr="00F41748">
              <w:rPr>
                <w:rFonts w:eastAsia="MS PGothic" w:cs="Arial"/>
                <w:szCs w:val="18"/>
              </w:rPr>
              <w:t xml:space="preserve">. </w:t>
            </w:r>
            <w:r w:rsidRPr="00F41748">
              <w:t xml:space="preserve">This applies only to non-shared spectrum channel access. For shared spectrum channel access, </w:t>
            </w:r>
            <w:r w:rsidRPr="00F41748">
              <w:rPr>
                <w:rFonts w:cs="Arial"/>
                <w:i/>
                <w:iCs/>
                <w:szCs w:val="18"/>
              </w:rPr>
              <w:t>csi-SINR-Meas</w:t>
            </w:r>
            <w:r w:rsidRPr="00F41748">
              <w:rPr>
                <w:i/>
                <w:iCs/>
              </w:rPr>
              <w:t>-r16</w:t>
            </w:r>
            <w:r w:rsidRPr="00F41748">
              <w:rPr>
                <w:bCs/>
                <w:i/>
              </w:rPr>
              <w:t xml:space="preserve"> </w:t>
            </w:r>
            <w:r w:rsidRPr="00F41748">
              <w:rPr>
                <w:bCs/>
              </w:rPr>
              <w:t>applies.</w:t>
            </w:r>
          </w:p>
        </w:tc>
        <w:tc>
          <w:tcPr>
            <w:tcW w:w="709" w:type="dxa"/>
          </w:tcPr>
          <w:p w14:paraId="7F4026B5" w14:textId="77777777" w:rsidR="00E31403" w:rsidRPr="00F41748" w:rsidRDefault="00E31403" w:rsidP="00D84FBD">
            <w:pPr>
              <w:pStyle w:val="TAL"/>
              <w:jc w:val="center"/>
              <w:rPr>
                <w:rFonts w:cs="Arial"/>
                <w:bCs/>
                <w:iCs/>
                <w:szCs w:val="18"/>
              </w:rPr>
            </w:pPr>
            <w:r w:rsidRPr="00F41748">
              <w:rPr>
                <w:rFonts w:cs="Arial"/>
                <w:bCs/>
                <w:iCs/>
                <w:szCs w:val="18"/>
              </w:rPr>
              <w:t>UE</w:t>
            </w:r>
          </w:p>
        </w:tc>
        <w:tc>
          <w:tcPr>
            <w:tcW w:w="564" w:type="dxa"/>
          </w:tcPr>
          <w:p w14:paraId="5B19F97E" w14:textId="77777777" w:rsidR="00E31403" w:rsidRPr="00F41748" w:rsidRDefault="00E31403" w:rsidP="00D84FBD">
            <w:pPr>
              <w:pStyle w:val="TAL"/>
              <w:jc w:val="center"/>
              <w:rPr>
                <w:rFonts w:cs="Arial"/>
                <w:bCs/>
                <w:iCs/>
                <w:szCs w:val="18"/>
              </w:rPr>
            </w:pPr>
            <w:r w:rsidRPr="00F41748">
              <w:rPr>
                <w:rFonts w:cs="Arial"/>
                <w:bCs/>
                <w:iCs/>
                <w:szCs w:val="18"/>
              </w:rPr>
              <w:t>No</w:t>
            </w:r>
          </w:p>
        </w:tc>
        <w:tc>
          <w:tcPr>
            <w:tcW w:w="712" w:type="dxa"/>
          </w:tcPr>
          <w:p w14:paraId="0E854DD6" w14:textId="77777777" w:rsidR="00E31403" w:rsidRPr="00F41748" w:rsidRDefault="00E31403" w:rsidP="00D84FBD">
            <w:pPr>
              <w:pStyle w:val="TAL"/>
              <w:jc w:val="center"/>
              <w:rPr>
                <w:rFonts w:cs="Arial"/>
                <w:bCs/>
                <w:iCs/>
                <w:szCs w:val="18"/>
              </w:rPr>
            </w:pPr>
            <w:r w:rsidRPr="00F41748">
              <w:rPr>
                <w:rFonts w:cs="Arial"/>
                <w:bCs/>
                <w:iCs/>
                <w:szCs w:val="18"/>
              </w:rPr>
              <w:t>No</w:t>
            </w:r>
          </w:p>
        </w:tc>
        <w:tc>
          <w:tcPr>
            <w:tcW w:w="737" w:type="dxa"/>
          </w:tcPr>
          <w:p w14:paraId="2B07D646" w14:textId="77777777" w:rsidR="00E31403" w:rsidRPr="00F41748" w:rsidRDefault="00E31403" w:rsidP="00D84FBD">
            <w:pPr>
              <w:pStyle w:val="TAL"/>
              <w:jc w:val="center"/>
              <w:rPr>
                <w:rFonts w:eastAsia="MS Mincho" w:cs="Arial"/>
                <w:bCs/>
                <w:iCs/>
                <w:szCs w:val="18"/>
              </w:rPr>
            </w:pPr>
            <w:r w:rsidRPr="00F41748">
              <w:rPr>
                <w:rFonts w:eastAsia="MS Mincho" w:cs="Arial"/>
                <w:bCs/>
                <w:iCs/>
                <w:szCs w:val="18"/>
              </w:rPr>
              <w:t>Yes</w:t>
            </w:r>
          </w:p>
        </w:tc>
      </w:tr>
      <w:tr w:rsidR="00E31403" w:rsidRPr="00F41748" w14:paraId="7C5CCAD1" w14:textId="77777777" w:rsidTr="00D84FBD">
        <w:tblPrEx>
          <w:tblLook w:val="04A0" w:firstRow="1" w:lastRow="0" w:firstColumn="1" w:lastColumn="0" w:noHBand="0" w:noVBand="1"/>
        </w:tblPrEx>
        <w:tc>
          <w:tcPr>
            <w:tcW w:w="6807" w:type="dxa"/>
          </w:tcPr>
          <w:p w14:paraId="206B05BF" w14:textId="77777777" w:rsidR="00E31403" w:rsidRPr="00F41748" w:rsidRDefault="00E31403" w:rsidP="00D84FBD">
            <w:pPr>
              <w:pStyle w:val="TAL"/>
              <w:rPr>
                <w:b/>
                <w:bCs/>
                <w:i/>
                <w:iCs/>
              </w:rPr>
            </w:pPr>
            <w:r w:rsidRPr="00F41748">
              <w:rPr>
                <w:b/>
                <w:bCs/>
                <w:i/>
                <w:iCs/>
              </w:rPr>
              <w:t>deriveSSB-IndexFromCellInterNon-NCSG-r17</w:t>
            </w:r>
          </w:p>
          <w:p w14:paraId="44C843C8" w14:textId="77777777" w:rsidR="00E31403" w:rsidRPr="00F41748" w:rsidRDefault="00E31403" w:rsidP="00D84FBD">
            <w:pPr>
              <w:pStyle w:val="TAL"/>
            </w:pPr>
            <w:r w:rsidRPr="00F41748">
              <w:t xml:space="preserve">Indicates whether the UE supports configuration of </w:t>
            </w:r>
            <w:r w:rsidRPr="00F41748">
              <w:rPr>
                <w:i/>
                <w:iCs/>
              </w:rPr>
              <w:t>deriveSSB-IndexFromCellInter-r17</w:t>
            </w:r>
            <w:r w:rsidRPr="00F41748">
              <w:t xml:space="preserve"> in </w:t>
            </w:r>
            <w:proofErr w:type="spellStart"/>
            <w:r w:rsidRPr="00F41748">
              <w:rPr>
                <w:i/>
                <w:iCs/>
              </w:rPr>
              <w:t>MeasObjectNR</w:t>
            </w:r>
            <w:proofErr w:type="spellEnd"/>
            <w:r w:rsidRPr="00F41748">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F41748">
              <w:rPr>
                <w:rFonts w:cs="Arial"/>
                <w:bCs/>
                <w:i/>
                <w:iCs/>
              </w:rPr>
              <w:t>ncsg-MeasGapNR-Patterns-r17</w:t>
            </w:r>
            <w:r w:rsidRPr="00F41748">
              <w:t>).</w:t>
            </w:r>
          </w:p>
        </w:tc>
        <w:tc>
          <w:tcPr>
            <w:tcW w:w="709" w:type="dxa"/>
          </w:tcPr>
          <w:p w14:paraId="51DD2FDD" w14:textId="77777777" w:rsidR="00E31403" w:rsidRPr="00F41748" w:rsidRDefault="00E31403" w:rsidP="00D84FBD">
            <w:pPr>
              <w:pStyle w:val="TAL"/>
              <w:jc w:val="center"/>
            </w:pPr>
            <w:r w:rsidRPr="00F41748">
              <w:t>UE</w:t>
            </w:r>
          </w:p>
        </w:tc>
        <w:tc>
          <w:tcPr>
            <w:tcW w:w="564" w:type="dxa"/>
          </w:tcPr>
          <w:p w14:paraId="2D8213D1" w14:textId="77777777" w:rsidR="00E31403" w:rsidRPr="00F41748" w:rsidRDefault="00E31403" w:rsidP="00D84FBD">
            <w:pPr>
              <w:pStyle w:val="TAL"/>
              <w:jc w:val="center"/>
            </w:pPr>
            <w:r w:rsidRPr="00F41748">
              <w:t>No</w:t>
            </w:r>
          </w:p>
        </w:tc>
        <w:tc>
          <w:tcPr>
            <w:tcW w:w="712" w:type="dxa"/>
          </w:tcPr>
          <w:p w14:paraId="723F0D4B" w14:textId="77777777" w:rsidR="00E31403" w:rsidRPr="00F41748" w:rsidRDefault="00E31403" w:rsidP="00D84FBD">
            <w:pPr>
              <w:pStyle w:val="TAL"/>
              <w:jc w:val="center"/>
            </w:pPr>
            <w:r w:rsidRPr="00F41748">
              <w:t>No</w:t>
            </w:r>
          </w:p>
        </w:tc>
        <w:tc>
          <w:tcPr>
            <w:tcW w:w="737" w:type="dxa"/>
          </w:tcPr>
          <w:p w14:paraId="77EDE450" w14:textId="77777777" w:rsidR="00E31403" w:rsidRPr="00F41748" w:rsidRDefault="00E31403" w:rsidP="00D84FBD">
            <w:pPr>
              <w:pStyle w:val="TAL"/>
              <w:jc w:val="center"/>
              <w:rPr>
                <w:rFonts w:eastAsia="MS Mincho"/>
              </w:rPr>
            </w:pPr>
            <w:r w:rsidRPr="00F41748">
              <w:rPr>
                <w:rFonts w:eastAsia="MS Mincho"/>
              </w:rPr>
              <w:t>No</w:t>
            </w:r>
          </w:p>
        </w:tc>
      </w:tr>
      <w:tr w:rsidR="00E31403" w:rsidRPr="00F41748" w14:paraId="44583FA8" w14:textId="77777777" w:rsidTr="00D84FBD">
        <w:tc>
          <w:tcPr>
            <w:tcW w:w="6807" w:type="dxa"/>
          </w:tcPr>
          <w:p w14:paraId="0EDDBA93" w14:textId="77777777" w:rsidR="00E31403" w:rsidRPr="00F41748" w:rsidRDefault="00E31403" w:rsidP="00D84FBD">
            <w:pPr>
              <w:pStyle w:val="TAL"/>
              <w:rPr>
                <w:b/>
                <w:i/>
              </w:rPr>
            </w:pPr>
            <w:r w:rsidRPr="00F41748">
              <w:rPr>
                <w:b/>
                <w:i/>
              </w:rPr>
              <w:t>eutra-AutonomousGaps-r16</w:t>
            </w:r>
          </w:p>
          <w:p w14:paraId="6B4B5C9C" w14:textId="77777777" w:rsidR="00E31403" w:rsidRPr="00F41748" w:rsidRDefault="00E31403" w:rsidP="00D84FBD">
            <w:pPr>
              <w:pStyle w:val="TAL"/>
              <w:rPr>
                <w:lang w:eastAsia="zh-CN"/>
              </w:rPr>
            </w:pPr>
            <w:r w:rsidRPr="00F41748">
              <w:t>Defines whether the UE supports,</w:t>
            </w:r>
            <w:r w:rsidRPr="00F41748">
              <w:rPr>
                <w:lang w:eastAsia="zh-CN"/>
              </w:rPr>
              <w:t xml:space="preserve"> upon configuration of </w:t>
            </w:r>
            <w:proofErr w:type="spellStart"/>
            <w:r w:rsidRPr="00F41748">
              <w:rPr>
                <w:i/>
                <w:lang w:eastAsia="zh-CN"/>
              </w:rPr>
              <w:t>useAutonomousGaps</w:t>
            </w:r>
            <w:proofErr w:type="spellEnd"/>
            <w:r w:rsidRPr="00F41748">
              <w:rPr>
                <w:lang w:eastAsia="zh-CN"/>
              </w:rPr>
              <w:t xml:space="preserve"> by the network, </w:t>
            </w:r>
            <w:r w:rsidRPr="00F41748">
              <w:t xml:space="preserve">acquisition of relevant information from a </w:t>
            </w:r>
            <w:proofErr w:type="spellStart"/>
            <w:r w:rsidRPr="00F41748">
              <w:t>neighbouring</w:t>
            </w:r>
            <w:proofErr w:type="spellEnd"/>
            <w:r w:rsidRPr="00F41748">
              <w:t xml:space="preserve"> E-UTRA cell by reading the SI of the </w:t>
            </w:r>
            <w:proofErr w:type="spellStart"/>
            <w:r w:rsidRPr="00F41748">
              <w:t>neighbouring</w:t>
            </w:r>
            <w:proofErr w:type="spellEnd"/>
            <w:r w:rsidRPr="00F41748">
              <w:t xml:space="preserve"> cell using autonomous gap and reporting the acquired information to the network as specified in TS 38.331 [9] when MR-DC is not configured. </w:t>
            </w:r>
          </w:p>
        </w:tc>
        <w:tc>
          <w:tcPr>
            <w:tcW w:w="709" w:type="dxa"/>
          </w:tcPr>
          <w:p w14:paraId="452CCA40" w14:textId="77777777" w:rsidR="00E31403" w:rsidRPr="00F41748" w:rsidRDefault="00E31403" w:rsidP="00D84FBD">
            <w:pPr>
              <w:pStyle w:val="TAL"/>
              <w:jc w:val="center"/>
            </w:pPr>
            <w:r w:rsidRPr="00F41748">
              <w:t>UE</w:t>
            </w:r>
          </w:p>
        </w:tc>
        <w:tc>
          <w:tcPr>
            <w:tcW w:w="564" w:type="dxa"/>
          </w:tcPr>
          <w:p w14:paraId="6257E392" w14:textId="77777777" w:rsidR="00E31403" w:rsidRPr="00F41748" w:rsidRDefault="00E31403" w:rsidP="00D84FBD">
            <w:pPr>
              <w:pStyle w:val="TAL"/>
              <w:jc w:val="center"/>
            </w:pPr>
            <w:r w:rsidRPr="00F41748">
              <w:t>No</w:t>
            </w:r>
          </w:p>
        </w:tc>
        <w:tc>
          <w:tcPr>
            <w:tcW w:w="712" w:type="dxa"/>
          </w:tcPr>
          <w:p w14:paraId="60C24E93" w14:textId="77777777" w:rsidR="00E31403" w:rsidRPr="00F41748" w:rsidRDefault="00E31403" w:rsidP="00D84FBD">
            <w:pPr>
              <w:pStyle w:val="TAL"/>
              <w:jc w:val="center"/>
            </w:pPr>
            <w:r w:rsidRPr="00F41748">
              <w:t>No</w:t>
            </w:r>
          </w:p>
        </w:tc>
        <w:tc>
          <w:tcPr>
            <w:tcW w:w="737" w:type="dxa"/>
          </w:tcPr>
          <w:p w14:paraId="194D44E2" w14:textId="77777777" w:rsidR="00E31403" w:rsidRPr="00F41748" w:rsidRDefault="00E31403" w:rsidP="00D84FBD">
            <w:pPr>
              <w:pStyle w:val="TAL"/>
              <w:jc w:val="center"/>
              <w:rPr>
                <w:rFonts w:eastAsia="MS Mincho"/>
              </w:rPr>
            </w:pPr>
            <w:r w:rsidRPr="00F41748">
              <w:rPr>
                <w:rFonts w:eastAsia="MS Mincho"/>
              </w:rPr>
              <w:t>No</w:t>
            </w:r>
          </w:p>
        </w:tc>
      </w:tr>
      <w:tr w:rsidR="00E31403" w:rsidRPr="00F41748" w14:paraId="0A1C81E7" w14:textId="77777777" w:rsidTr="00D84FBD">
        <w:tc>
          <w:tcPr>
            <w:tcW w:w="6807" w:type="dxa"/>
          </w:tcPr>
          <w:p w14:paraId="088EFAA8" w14:textId="77777777" w:rsidR="00E31403" w:rsidRPr="00F41748" w:rsidRDefault="00E31403" w:rsidP="00D84FBD">
            <w:pPr>
              <w:pStyle w:val="TAL"/>
              <w:rPr>
                <w:b/>
                <w:i/>
              </w:rPr>
            </w:pPr>
            <w:r w:rsidRPr="00F41748">
              <w:rPr>
                <w:b/>
                <w:i/>
              </w:rPr>
              <w:t>eutra-AutonomousGaps</w:t>
            </w:r>
            <w:r w:rsidRPr="00F41748">
              <w:rPr>
                <w:rFonts w:eastAsia="等线"/>
                <w:b/>
                <w:i/>
              </w:rPr>
              <w:t>-NEDC</w:t>
            </w:r>
            <w:r w:rsidRPr="00F41748">
              <w:rPr>
                <w:b/>
                <w:i/>
              </w:rPr>
              <w:t>-r16</w:t>
            </w:r>
          </w:p>
          <w:p w14:paraId="7032C4B6" w14:textId="77777777" w:rsidR="00E31403" w:rsidRPr="00F41748" w:rsidRDefault="00E31403" w:rsidP="00D84FBD">
            <w:pPr>
              <w:pStyle w:val="TAL"/>
              <w:rPr>
                <w:b/>
                <w:i/>
              </w:rPr>
            </w:pPr>
            <w:r w:rsidRPr="00F41748">
              <w:t xml:space="preserve">Defines whether the UE supports, upon configuration of </w:t>
            </w:r>
            <w:proofErr w:type="spellStart"/>
            <w:r w:rsidRPr="00F41748">
              <w:rPr>
                <w:i/>
              </w:rPr>
              <w:t>useAutonomousGaps</w:t>
            </w:r>
            <w:proofErr w:type="spellEnd"/>
            <w:r w:rsidRPr="00F41748">
              <w:t xml:space="preserve"> by the network, acquisition of relevant information from a </w:t>
            </w:r>
            <w:proofErr w:type="spellStart"/>
            <w:r w:rsidRPr="00F41748">
              <w:t>neighbouring</w:t>
            </w:r>
            <w:proofErr w:type="spellEnd"/>
            <w:r w:rsidRPr="00F41748">
              <w:t xml:space="preserve"> E-UTRA cell by reading the SI of the </w:t>
            </w:r>
            <w:proofErr w:type="spellStart"/>
            <w:r w:rsidRPr="00F41748">
              <w:t>neighbouring</w:t>
            </w:r>
            <w:proofErr w:type="spellEnd"/>
            <w:r w:rsidRPr="00F41748">
              <w:t xml:space="preserve"> cell using autonomous gap and reporting the acquired information to the network as specified in TS 38.331 [9] when </w:t>
            </w:r>
            <w:r w:rsidRPr="00F41748">
              <w:rPr>
                <w:rFonts w:eastAsia="等线"/>
              </w:rPr>
              <w:t>NE</w:t>
            </w:r>
            <w:r w:rsidRPr="00F41748">
              <w:t>-DC is configured.</w:t>
            </w:r>
          </w:p>
        </w:tc>
        <w:tc>
          <w:tcPr>
            <w:tcW w:w="709" w:type="dxa"/>
          </w:tcPr>
          <w:p w14:paraId="66B17778" w14:textId="77777777" w:rsidR="00E31403" w:rsidRPr="00F41748" w:rsidRDefault="00E31403" w:rsidP="00D84FBD">
            <w:pPr>
              <w:pStyle w:val="TAL"/>
              <w:jc w:val="center"/>
            </w:pPr>
            <w:r w:rsidRPr="00F41748">
              <w:t>UE</w:t>
            </w:r>
          </w:p>
        </w:tc>
        <w:tc>
          <w:tcPr>
            <w:tcW w:w="564" w:type="dxa"/>
          </w:tcPr>
          <w:p w14:paraId="41413273" w14:textId="77777777" w:rsidR="00E31403" w:rsidRPr="00F41748" w:rsidRDefault="00E31403" w:rsidP="00D84FBD">
            <w:pPr>
              <w:pStyle w:val="TAL"/>
              <w:jc w:val="center"/>
            </w:pPr>
            <w:r w:rsidRPr="00F41748">
              <w:t>No</w:t>
            </w:r>
          </w:p>
        </w:tc>
        <w:tc>
          <w:tcPr>
            <w:tcW w:w="712" w:type="dxa"/>
          </w:tcPr>
          <w:p w14:paraId="7D394947" w14:textId="77777777" w:rsidR="00E31403" w:rsidRPr="00F41748" w:rsidRDefault="00E31403" w:rsidP="00D84FBD">
            <w:pPr>
              <w:pStyle w:val="TAL"/>
              <w:jc w:val="center"/>
            </w:pPr>
            <w:r w:rsidRPr="00F41748">
              <w:rPr>
                <w:rFonts w:eastAsia="等线"/>
              </w:rPr>
              <w:t>No</w:t>
            </w:r>
          </w:p>
        </w:tc>
        <w:tc>
          <w:tcPr>
            <w:tcW w:w="737" w:type="dxa"/>
          </w:tcPr>
          <w:p w14:paraId="19BD3164" w14:textId="77777777" w:rsidR="00E31403" w:rsidRPr="00F41748" w:rsidRDefault="00E31403" w:rsidP="00D84FBD">
            <w:pPr>
              <w:pStyle w:val="TAL"/>
              <w:jc w:val="center"/>
              <w:rPr>
                <w:rFonts w:eastAsia="MS Mincho"/>
              </w:rPr>
            </w:pPr>
            <w:r w:rsidRPr="00F41748">
              <w:rPr>
                <w:rFonts w:eastAsia="MS Mincho"/>
              </w:rPr>
              <w:t>No</w:t>
            </w:r>
          </w:p>
        </w:tc>
      </w:tr>
      <w:tr w:rsidR="00E31403" w:rsidRPr="00F41748" w14:paraId="427AF932" w14:textId="77777777" w:rsidTr="00D84FBD">
        <w:tc>
          <w:tcPr>
            <w:tcW w:w="6807" w:type="dxa"/>
          </w:tcPr>
          <w:p w14:paraId="02B033B8" w14:textId="77777777" w:rsidR="00E31403" w:rsidRPr="00F41748" w:rsidRDefault="00E31403" w:rsidP="00D84FBD">
            <w:pPr>
              <w:pStyle w:val="TAL"/>
              <w:rPr>
                <w:b/>
                <w:i/>
              </w:rPr>
            </w:pPr>
            <w:r w:rsidRPr="00F41748">
              <w:rPr>
                <w:b/>
                <w:i/>
              </w:rPr>
              <w:t>eutra-AutonomousGaps</w:t>
            </w:r>
            <w:r w:rsidRPr="00F41748">
              <w:rPr>
                <w:rFonts w:eastAsia="等线"/>
                <w:b/>
                <w:i/>
              </w:rPr>
              <w:t>-NRDC</w:t>
            </w:r>
            <w:r w:rsidRPr="00F41748">
              <w:rPr>
                <w:b/>
                <w:i/>
              </w:rPr>
              <w:t>-r16</w:t>
            </w:r>
          </w:p>
          <w:p w14:paraId="3CBCC12E" w14:textId="77777777" w:rsidR="00E31403" w:rsidRPr="00F41748" w:rsidRDefault="00E31403" w:rsidP="00D84FBD">
            <w:pPr>
              <w:pStyle w:val="TAL"/>
              <w:rPr>
                <w:b/>
                <w:i/>
              </w:rPr>
            </w:pPr>
            <w:r w:rsidRPr="00F41748">
              <w:t xml:space="preserve">Defines whether the UE supports, upon configuration of </w:t>
            </w:r>
            <w:proofErr w:type="spellStart"/>
            <w:r w:rsidRPr="00F41748">
              <w:rPr>
                <w:i/>
              </w:rPr>
              <w:t>useAutonomousGaps</w:t>
            </w:r>
            <w:proofErr w:type="spellEnd"/>
            <w:r w:rsidRPr="00F41748">
              <w:t xml:space="preserve"> by the network, acquisition of relevant information from a </w:t>
            </w:r>
            <w:proofErr w:type="spellStart"/>
            <w:r w:rsidRPr="00F41748">
              <w:t>neighbouring</w:t>
            </w:r>
            <w:proofErr w:type="spellEnd"/>
            <w:r w:rsidRPr="00F41748">
              <w:t xml:space="preserve"> E-UTRA cell by reading the SI of the </w:t>
            </w:r>
            <w:proofErr w:type="spellStart"/>
            <w:r w:rsidRPr="00F41748">
              <w:t>neighbouring</w:t>
            </w:r>
            <w:proofErr w:type="spellEnd"/>
            <w:r w:rsidRPr="00F41748">
              <w:t xml:space="preserve"> cell using autonomous gap and reporting the acquired information to the network as specified in TS 38.331 [9] when </w:t>
            </w:r>
            <w:r w:rsidRPr="00F41748">
              <w:rPr>
                <w:rFonts w:eastAsia="等线"/>
              </w:rPr>
              <w:t>NR</w:t>
            </w:r>
            <w:r w:rsidRPr="00F41748">
              <w:t>-DC is configured.</w:t>
            </w:r>
          </w:p>
        </w:tc>
        <w:tc>
          <w:tcPr>
            <w:tcW w:w="709" w:type="dxa"/>
          </w:tcPr>
          <w:p w14:paraId="304BE96A" w14:textId="77777777" w:rsidR="00E31403" w:rsidRPr="00F41748" w:rsidRDefault="00E31403" w:rsidP="00D84FBD">
            <w:pPr>
              <w:pStyle w:val="TAL"/>
              <w:jc w:val="center"/>
            </w:pPr>
            <w:r w:rsidRPr="00F41748">
              <w:t>UE</w:t>
            </w:r>
          </w:p>
        </w:tc>
        <w:tc>
          <w:tcPr>
            <w:tcW w:w="564" w:type="dxa"/>
          </w:tcPr>
          <w:p w14:paraId="6B4660F8" w14:textId="77777777" w:rsidR="00E31403" w:rsidRPr="00F41748" w:rsidRDefault="00E31403" w:rsidP="00D84FBD">
            <w:pPr>
              <w:pStyle w:val="TAL"/>
              <w:jc w:val="center"/>
            </w:pPr>
            <w:r w:rsidRPr="00F41748">
              <w:t>No</w:t>
            </w:r>
          </w:p>
        </w:tc>
        <w:tc>
          <w:tcPr>
            <w:tcW w:w="712" w:type="dxa"/>
          </w:tcPr>
          <w:p w14:paraId="060305A8" w14:textId="77777777" w:rsidR="00E31403" w:rsidRPr="00F41748" w:rsidRDefault="00E31403" w:rsidP="00D84FBD">
            <w:pPr>
              <w:pStyle w:val="TAL"/>
              <w:jc w:val="center"/>
            </w:pPr>
            <w:r w:rsidRPr="00F41748">
              <w:rPr>
                <w:rFonts w:eastAsia="等线"/>
              </w:rPr>
              <w:t>No</w:t>
            </w:r>
          </w:p>
        </w:tc>
        <w:tc>
          <w:tcPr>
            <w:tcW w:w="737" w:type="dxa"/>
          </w:tcPr>
          <w:p w14:paraId="3CFC9F60" w14:textId="77777777" w:rsidR="00E31403" w:rsidRPr="00F41748" w:rsidRDefault="00E31403" w:rsidP="00D84FBD">
            <w:pPr>
              <w:pStyle w:val="TAL"/>
              <w:jc w:val="center"/>
              <w:rPr>
                <w:rFonts w:eastAsia="MS Mincho"/>
              </w:rPr>
            </w:pPr>
            <w:r w:rsidRPr="00F41748">
              <w:rPr>
                <w:rFonts w:eastAsia="MS Mincho"/>
              </w:rPr>
              <w:t>No</w:t>
            </w:r>
          </w:p>
        </w:tc>
      </w:tr>
      <w:tr w:rsidR="00E31403" w:rsidRPr="00F41748" w14:paraId="4DE77466" w14:textId="77777777" w:rsidTr="00D84FBD">
        <w:trPr>
          <w:cantSplit/>
        </w:trPr>
        <w:tc>
          <w:tcPr>
            <w:tcW w:w="6807" w:type="dxa"/>
          </w:tcPr>
          <w:p w14:paraId="02B6CC68" w14:textId="77777777" w:rsidR="00E31403" w:rsidRPr="00F41748" w:rsidRDefault="00E31403" w:rsidP="00D84FBD">
            <w:pPr>
              <w:pStyle w:val="TAL"/>
              <w:rPr>
                <w:b/>
                <w:i/>
              </w:rPr>
            </w:pPr>
            <w:proofErr w:type="spellStart"/>
            <w:r w:rsidRPr="00F41748">
              <w:rPr>
                <w:b/>
                <w:i/>
              </w:rPr>
              <w:t>eutra</w:t>
            </w:r>
            <w:proofErr w:type="spellEnd"/>
            <w:r w:rsidRPr="00F41748">
              <w:rPr>
                <w:b/>
                <w:i/>
              </w:rPr>
              <w:t>-CGI-Reporting</w:t>
            </w:r>
          </w:p>
          <w:p w14:paraId="39CC7212" w14:textId="77777777" w:rsidR="00E31403" w:rsidRPr="00F41748" w:rsidRDefault="00E31403" w:rsidP="00D84FBD">
            <w:pPr>
              <w:pStyle w:val="TAL"/>
            </w:pPr>
            <w:r w:rsidRPr="00F41748">
              <w:t xml:space="preserve">Defines whether the UE supports acquisition of relevant CGI-information from a </w:t>
            </w:r>
            <w:proofErr w:type="spellStart"/>
            <w:r w:rsidRPr="00F41748">
              <w:t>neighbouring</w:t>
            </w:r>
            <w:proofErr w:type="spellEnd"/>
            <w:r w:rsidRPr="00F41748">
              <w:t xml:space="preserve"> E-UTRA cell by reading the SI of the </w:t>
            </w:r>
            <w:proofErr w:type="spellStart"/>
            <w:r w:rsidRPr="00F41748">
              <w:t>neighbouring</w:t>
            </w:r>
            <w:proofErr w:type="spellEnd"/>
            <w:r w:rsidRPr="00F41748">
              <w:t xml:space="preserve"> cell and reporting the acquired information to the network as specified in TS 38.331 [9] when the (NG)EN-DC and NE-DC are not configured or, when consistent DRX is configured in NR-DC. The consistent DRX configuration implies that </w:t>
            </w:r>
            <w:r w:rsidRPr="00F41748">
              <w:rPr>
                <w:lang w:eastAsia="en-GB"/>
              </w:rPr>
              <w:t>MN and SN have the same DRX cycle and on-duration configured by MN completely contains on-duration configured by SN</w:t>
            </w:r>
            <w:r w:rsidRPr="00F41748">
              <w:t xml:space="preserve">. It is mandated if the UE supports EUTRA. It is optional for </w:t>
            </w:r>
            <w:proofErr w:type="spellStart"/>
            <w:r w:rsidRPr="00F41748">
              <w:t>RedCap</w:t>
            </w:r>
            <w:proofErr w:type="spellEnd"/>
            <w:r w:rsidRPr="00F41748">
              <w:t xml:space="preserve"> UEs.</w:t>
            </w:r>
          </w:p>
        </w:tc>
        <w:tc>
          <w:tcPr>
            <w:tcW w:w="709" w:type="dxa"/>
          </w:tcPr>
          <w:p w14:paraId="7340F089" w14:textId="77777777" w:rsidR="00E31403" w:rsidRPr="00F41748" w:rsidRDefault="00E31403" w:rsidP="00D84FBD">
            <w:pPr>
              <w:pStyle w:val="TAL"/>
              <w:jc w:val="center"/>
            </w:pPr>
            <w:r w:rsidRPr="00F41748">
              <w:t>UE</w:t>
            </w:r>
          </w:p>
        </w:tc>
        <w:tc>
          <w:tcPr>
            <w:tcW w:w="564" w:type="dxa"/>
          </w:tcPr>
          <w:p w14:paraId="1D589A01" w14:textId="77777777" w:rsidR="00E31403" w:rsidRPr="00F41748" w:rsidRDefault="00E31403" w:rsidP="00D84FBD">
            <w:pPr>
              <w:pStyle w:val="TAL"/>
              <w:jc w:val="center"/>
            </w:pPr>
            <w:r w:rsidRPr="00F41748">
              <w:t>CY</w:t>
            </w:r>
          </w:p>
        </w:tc>
        <w:tc>
          <w:tcPr>
            <w:tcW w:w="712" w:type="dxa"/>
          </w:tcPr>
          <w:p w14:paraId="6B18D0EF" w14:textId="77777777" w:rsidR="00E31403" w:rsidRPr="00F41748" w:rsidRDefault="00E31403" w:rsidP="00D84FBD">
            <w:pPr>
              <w:pStyle w:val="TAL"/>
              <w:jc w:val="center"/>
            </w:pPr>
            <w:r w:rsidRPr="00F41748">
              <w:t>No</w:t>
            </w:r>
          </w:p>
        </w:tc>
        <w:tc>
          <w:tcPr>
            <w:tcW w:w="737" w:type="dxa"/>
          </w:tcPr>
          <w:p w14:paraId="32143FFC" w14:textId="77777777" w:rsidR="00E31403" w:rsidRPr="00F41748" w:rsidRDefault="00E31403" w:rsidP="00D84FBD">
            <w:pPr>
              <w:pStyle w:val="TAL"/>
              <w:jc w:val="center"/>
              <w:rPr>
                <w:rFonts w:eastAsia="MS Mincho"/>
              </w:rPr>
            </w:pPr>
            <w:r w:rsidRPr="00F41748">
              <w:rPr>
                <w:rFonts w:eastAsia="MS Mincho"/>
              </w:rPr>
              <w:t>No</w:t>
            </w:r>
          </w:p>
        </w:tc>
      </w:tr>
      <w:tr w:rsidR="00E31403" w:rsidRPr="00F41748" w14:paraId="51402ED4" w14:textId="77777777" w:rsidTr="00D84FBD">
        <w:trPr>
          <w:cantSplit/>
        </w:trPr>
        <w:tc>
          <w:tcPr>
            <w:tcW w:w="6807" w:type="dxa"/>
          </w:tcPr>
          <w:p w14:paraId="43693C54" w14:textId="77777777" w:rsidR="00E31403" w:rsidRPr="00F41748" w:rsidRDefault="00E31403" w:rsidP="00D84FBD">
            <w:pPr>
              <w:pStyle w:val="TAL"/>
              <w:rPr>
                <w:b/>
                <w:i/>
              </w:rPr>
            </w:pPr>
            <w:proofErr w:type="spellStart"/>
            <w:r w:rsidRPr="00F41748">
              <w:rPr>
                <w:b/>
                <w:i/>
              </w:rPr>
              <w:t>eutra</w:t>
            </w:r>
            <w:proofErr w:type="spellEnd"/>
            <w:r w:rsidRPr="00F41748">
              <w:rPr>
                <w:b/>
                <w:i/>
              </w:rPr>
              <w:t>-CGI-Reporting-NEDC</w:t>
            </w:r>
          </w:p>
          <w:p w14:paraId="373C4319" w14:textId="77777777" w:rsidR="00E31403" w:rsidRPr="00F41748" w:rsidRDefault="00E31403" w:rsidP="00D84FBD">
            <w:pPr>
              <w:pStyle w:val="TAL"/>
              <w:rPr>
                <w:b/>
                <w:i/>
              </w:rPr>
            </w:pPr>
            <w:r w:rsidRPr="00F41748">
              <w:t xml:space="preserve">Defines whether the UE supports acquisition of relevant information from a </w:t>
            </w:r>
            <w:proofErr w:type="spellStart"/>
            <w:r w:rsidRPr="00F41748">
              <w:t>neighbouring</w:t>
            </w:r>
            <w:proofErr w:type="spellEnd"/>
            <w:r w:rsidRPr="00F41748">
              <w:t xml:space="preserve"> E-UTRA cell by reading the SI of the </w:t>
            </w:r>
            <w:proofErr w:type="spellStart"/>
            <w:r w:rsidRPr="00F41748">
              <w:t>neighbouring</w:t>
            </w:r>
            <w:proofErr w:type="spellEnd"/>
            <w:r w:rsidRPr="00F41748">
              <w:t xml:space="preserve"> cell and reporting the acquired information to the network as specified in TS 38.331 [9] when the</w:t>
            </w:r>
            <w:r w:rsidRPr="00F41748">
              <w:rPr>
                <w:b/>
                <w:i/>
              </w:rPr>
              <w:t xml:space="preserve"> </w:t>
            </w:r>
            <w:r w:rsidRPr="00F41748">
              <w:t>NE-DC</w:t>
            </w:r>
            <w:r w:rsidRPr="00F41748">
              <w:rPr>
                <w:i/>
              </w:rPr>
              <w:t xml:space="preserve"> </w:t>
            </w:r>
            <w:r w:rsidRPr="00F41748">
              <w:t>is configured.</w:t>
            </w:r>
          </w:p>
        </w:tc>
        <w:tc>
          <w:tcPr>
            <w:tcW w:w="709" w:type="dxa"/>
          </w:tcPr>
          <w:p w14:paraId="1DE6F518" w14:textId="77777777" w:rsidR="00E31403" w:rsidRPr="00F41748" w:rsidRDefault="00E31403" w:rsidP="00D84FBD">
            <w:pPr>
              <w:pStyle w:val="TAL"/>
              <w:jc w:val="center"/>
            </w:pPr>
            <w:r w:rsidRPr="00F41748">
              <w:t>UE</w:t>
            </w:r>
          </w:p>
        </w:tc>
        <w:tc>
          <w:tcPr>
            <w:tcW w:w="564" w:type="dxa"/>
          </w:tcPr>
          <w:p w14:paraId="4055597C" w14:textId="77777777" w:rsidR="00E31403" w:rsidRPr="00F41748" w:rsidRDefault="00E31403" w:rsidP="00D84FBD">
            <w:pPr>
              <w:pStyle w:val="TAL"/>
              <w:jc w:val="center"/>
            </w:pPr>
            <w:r w:rsidRPr="00F41748">
              <w:t>No</w:t>
            </w:r>
          </w:p>
        </w:tc>
        <w:tc>
          <w:tcPr>
            <w:tcW w:w="712" w:type="dxa"/>
          </w:tcPr>
          <w:p w14:paraId="2556B3A1" w14:textId="77777777" w:rsidR="00E31403" w:rsidRPr="00F41748" w:rsidRDefault="00E31403" w:rsidP="00D84FBD">
            <w:pPr>
              <w:pStyle w:val="TAL"/>
              <w:jc w:val="center"/>
            </w:pPr>
            <w:r w:rsidRPr="00F41748">
              <w:t>No</w:t>
            </w:r>
          </w:p>
        </w:tc>
        <w:tc>
          <w:tcPr>
            <w:tcW w:w="737" w:type="dxa"/>
          </w:tcPr>
          <w:p w14:paraId="0A35E934" w14:textId="77777777" w:rsidR="00E31403" w:rsidRPr="00F41748" w:rsidRDefault="00E31403" w:rsidP="00D84FBD">
            <w:pPr>
              <w:pStyle w:val="TAL"/>
              <w:jc w:val="center"/>
              <w:rPr>
                <w:rFonts w:eastAsia="MS Mincho"/>
              </w:rPr>
            </w:pPr>
            <w:r w:rsidRPr="00F41748">
              <w:rPr>
                <w:rFonts w:eastAsia="MS Mincho"/>
              </w:rPr>
              <w:t>No</w:t>
            </w:r>
          </w:p>
        </w:tc>
      </w:tr>
      <w:tr w:rsidR="00E31403" w:rsidRPr="00F41748" w14:paraId="687B6F59" w14:textId="77777777" w:rsidTr="00D84FBD">
        <w:trPr>
          <w:cantSplit/>
        </w:trPr>
        <w:tc>
          <w:tcPr>
            <w:tcW w:w="6807" w:type="dxa"/>
          </w:tcPr>
          <w:p w14:paraId="26516B09" w14:textId="77777777" w:rsidR="00E31403" w:rsidRPr="00F41748" w:rsidRDefault="00E31403" w:rsidP="00D84FBD">
            <w:pPr>
              <w:pStyle w:val="TAL"/>
              <w:rPr>
                <w:b/>
                <w:i/>
              </w:rPr>
            </w:pPr>
            <w:proofErr w:type="spellStart"/>
            <w:r w:rsidRPr="00F41748">
              <w:rPr>
                <w:b/>
                <w:i/>
              </w:rPr>
              <w:lastRenderedPageBreak/>
              <w:t>eutra</w:t>
            </w:r>
            <w:proofErr w:type="spellEnd"/>
            <w:r w:rsidRPr="00F41748">
              <w:rPr>
                <w:b/>
                <w:i/>
              </w:rPr>
              <w:t>-CGI-Reporting-NRDC</w:t>
            </w:r>
          </w:p>
          <w:p w14:paraId="1C8400F4" w14:textId="77777777" w:rsidR="00E31403" w:rsidRPr="00F41748" w:rsidRDefault="00E31403" w:rsidP="00D84FBD">
            <w:pPr>
              <w:pStyle w:val="TAL"/>
              <w:rPr>
                <w:b/>
                <w:i/>
              </w:rPr>
            </w:pPr>
            <w:r w:rsidRPr="00F41748">
              <w:t xml:space="preserve">Defines whether the UE supports acquisition of relevant information from a </w:t>
            </w:r>
            <w:proofErr w:type="spellStart"/>
            <w:r w:rsidRPr="00F41748">
              <w:t>neighbouring</w:t>
            </w:r>
            <w:proofErr w:type="spellEnd"/>
            <w:r w:rsidRPr="00F41748">
              <w:t xml:space="preserve"> E-UTRA cell by reading the SI of the </w:t>
            </w:r>
            <w:proofErr w:type="spellStart"/>
            <w:r w:rsidRPr="00F41748">
              <w:t>neighbouring</w:t>
            </w:r>
            <w:proofErr w:type="spellEnd"/>
            <w:r w:rsidRPr="00F41748">
              <w:t xml:space="preserve"> cell and reporting the acquired information to the network as specified in TS 38.331 [9] when the</w:t>
            </w:r>
            <w:r w:rsidRPr="00F41748">
              <w:rPr>
                <w:i/>
              </w:rPr>
              <w:t xml:space="preserve"> </w:t>
            </w:r>
            <w:r w:rsidRPr="00F41748">
              <w:t xml:space="preserve">NR-DC is configured wherein MN and SN have different DRX cycles, </w:t>
            </w:r>
            <w:r w:rsidRPr="00F41748">
              <w:rPr>
                <w:rFonts w:cs="Arial"/>
              </w:rPr>
              <w:t>or on-duration configured by MN does not contain on-duration configured by SN if the DRX cycles are the same.</w:t>
            </w:r>
          </w:p>
        </w:tc>
        <w:tc>
          <w:tcPr>
            <w:tcW w:w="709" w:type="dxa"/>
          </w:tcPr>
          <w:p w14:paraId="0F254B76" w14:textId="77777777" w:rsidR="00E31403" w:rsidRPr="00F41748" w:rsidRDefault="00E31403" w:rsidP="00D84FBD">
            <w:pPr>
              <w:pStyle w:val="TAL"/>
              <w:jc w:val="center"/>
            </w:pPr>
            <w:r w:rsidRPr="00F41748">
              <w:t>UE</w:t>
            </w:r>
          </w:p>
        </w:tc>
        <w:tc>
          <w:tcPr>
            <w:tcW w:w="564" w:type="dxa"/>
          </w:tcPr>
          <w:p w14:paraId="24CCB7E6" w14:textId="77777777" w:rsidR="00E31403" w:rsidRPr="00F41748" w:rsidRDefault="00E31403" w:rsidP="00D84FBD">
            <w:pPr>
              <w:pStyle w:val="TAL"/>
              <w:jc w:val="center"/>
            </w:pPr>
            <w:r w:rsidRPr="00F41748">
              <w:t>No</w:t>
            </w:r>
          </w:p>
        </w:tc>
        <w:tc>
          <w:tcPr>
            <w:tcW w:w="712" w:type="dxa"/>
          </w:tcPr>
          <w:p w14:paraId="5CB7B7B6" w14:textId="77777777" w:rsidR="00E31403" w:rsidRPr="00F41748" w:rsidRDefault="00E31403" w:rsidP="00D84FBD">
            <w:pPr>
              <w:pStyle w:val="TAL"/>
              <w:jc w:val="center"/>
            </w:pPr>
            <w:r w:rsidRPr="00F41748">
              <w:t>No</w:t>
            </w:r>
          </w:p>
        </w:tc>
        <w:tc>
          <w:tcPr>
            <w:tcW w:w="737" w:type="dxa"/>
          </w:tcPr>
          <w:p w14:paraId="0F0FB40F" w14:textId="77777777" w:rsidR="00E31403" w:rsidRPr="00F41748" w:rsidRDefault="00E31403" w:rsidP="00D84FBD">
            <w:pPr>
              <w:pStyle w:val="TAL"/>
              <w:jc w:val="center"/>
              <w:rPr>
                <w:rFonts w:eastAsia="MS Mincho"/>
              </w:rPr>
            </w:pPr>
            <w:r w:rsidRPr="00F41748">
              <w:rPr>
                <w:rFonts w:eastAsia="MS Mincho"/>
              </w:rPr>
              <w:t>No</w:t>
            </w:r>
          </w:p>
        </w:tc>
      </w:tr>
      <w:tr w:rsidR="00E31403" w:rsidRPr="00F41748" w14:paraId="7D57A6C7" w14:textId="77777777" w:rsidTr="00D84FBD">
        <w:trPr>
          <w:cantSplit/>
        </w:trPr>
        <w:tc>
          <w:tcPr>
            <w:tcW w:w="6807" w:type="dxa"/>
          </w:tcPr>
          <w:p w14:paraId="626BA99C" w14:textId="77777777" w:rsidR="00E31403" w:rsidRPr="00F41748" w:rsidRDefault="00E31403" w:rsidP="00D84FBD">
            <w:pPr>
              <w:keepNext/>
              <w:keepLines/>
              <w:spacing w:after="0"/>
              <w:rPr>
                <w:rFonts w:ascii="Arial" w:hAnsi="Arial" w:cs="Arial"/>
                <w:b/>
                <w:i/>
                <w:sz w:val="18"/>
              </w:rPr>
            </w:pPr>
            <w:r w:rsidRPr="00F41748">
              <w:rPr>
                <w:rFonts w:ascii="Arial" w:hAnsi="Arial" w:cs="Arial"/>
                <w:b/>
                <w:i/>
                <w:sz w:val="18"/>
              </w:rPr>
              <w:t>eutra-NeedForGapNCSG-Reporting-r17</w:t>
            </w:r>
          </w:p>
          <w:p w14:paraId="57569E50" w14:textId="77777777" w:rsidR="00E31403" w:rsidRPr="00F41748" w:rsidRDefault="00E31403" w:rsidP="00D84FBD">
            <w:pPr>
              <w:pStyle w:val="TAL"/>
              <w:rPr>
                <w:b/>
                <w:i/>
              </w:rPr>
            </w:pPr>
            <w:r w:rsidRPr="00F41748">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31043855" w14:textId="77777777" w:rsidR="00E31403" w:rsidRPr="00F41748" w:rsidRDefault="00E31403" w:rsidP="00D84FBD">
            <w:pPr>
              <w:pStyle w:val="TAL"/>
              <w:jc w:val="center"/>
            </w:pPr>
            <w:r w:rsidRPr="00F41748">
              <w:rPr>
                <w:rFonts w:cs="Arial"/>
              </w:rPr>
              <w:t>UE</w:t>
            </w:r>
          </w:p>
        </w:tc>
        <w:tc>
          <w:tcPr>
            <w:tcW w:w="564" w:type="dxa"/>
          </w:tcPr>
          <w:p w14:paraId="09F1E37B" w14:textId="77777777" w:rsidR="00E31403" w:rsidRPr="00F41748" w:rsidRDefault="00E31403" w:rsidP="00D84FBD">
            <w:pPr>
              <w:pStyle w:val="TAL"/>
              <w:jc w:val="center"/>
            </w:pPr>
            <w:r w:rsidRPr="00F41748">
              <w:rPr>
                <w:rFonts w:cs="Arial"/>
              </w:rPr>
              <w:t>No</w:t>
            </w:r>
          </w:p>
        </w:tc>
        <w:tc>
          <w:tcPr>
            <w:tcW w:w="712" w:type="dxa"/>
          </w:tcPr>
          <w:p w14:paraId="1FB0ADEB" w14:textId="77777777" w:rsidR="00E31403" w:rsidRPr="00F41748" w:rsidRDefault="00E31403" w:rsidP="00D84FBD">
            <w:pPr>
              <w:pStyle w:val="TAL"/>
              <w:jc w:val="center"/>
            </w:pPr>
            <w:r w:rsidRPr="00F41748">
              <w:rPr>
                <w:rFonts w:cs="Arial"/>
              </w:rPr>
              <w:t>No</w:t>
            </w:r>
          </w:p>
        </w:tc>
        <w:tc>
          <w:tcPr>
            <w:tcW w:w="737" w:type="dxa"/>
          </w:tcPr>
          <w:p w14:paraId="580CC7BE" w14:textId="77777777" w:rsidR="00E31403" w:rsidRPr="00F41748" w:rsidRDefault="00E31403" w:rsidP="00D84FBD">
            <w:pPr>
              <w:pStyle w:val="TAL"/>
              <w:jc w:val="center"/>
              <w:rPr>
                <w:rFonts w:eastAsia="MS Mincho"/>
              </w:rPr>
            </w:pPr>
            <w:r w:rsidRPr="00F41748">
              <w:rPr>
                <w:rFonts w:eastAsia="MS Mincho" w:cs="Arial"/>
              </w:rPr>
              <w:t>No</w:t>
            </w:r>
          </w:p>
        </w:tc>
      </w:tr>
      <w:tr w:rsidR="00E31403" w:rsidRPr="00F41748" w14:paraId="2C06F84B" w14:textId="77777777" w:rsidTr="00D84FBD">
        <w:trPr>
          <w:cantSplit/>
        </w:trPr>
        <w:tc>
          <w:tcPr>
            <w:tcW w:w="6807" w:type="dxa"/>
          </w:tcPr>
          <w:p w14:paraId="26A60992" w14:textId="77777777" w:rsidR="00E31403" w:rsidRPr="00F41748" w:rsidRDefault="00E31403" w:rsidP="00D84FBD">
            <w:pPr>
              <w:pStyle w:val="TAL"/>
              <w:rPr>
                <w:rFonts w:cs="Arial"/>
                <w:b/>
                <w:bCs/>
                <w:i/>
                <w:iCs/>
                <w:szCs w:val="18"/>
              </w:rPr>
            </w:pPr>
            <w:proofErr w:type="spellStart"/>
            <w:r w:rsidRPr="00F41748">
              <w:rPr>
                <w:rFonts w:cs="Arial"/>
                <w:b/>
                <w:bCs/>
                <w:i/>
                <w:iCs/>
                <w:szCs w:val="18"/>
              </w:rPr>
              <w:t>eventA-MeasAndReport</w:t>
            </w:r>
            <w:proofErr w:type="spellEnd"/>
          </w:p>
          <w:p w14:paraId="4AC9E175" w14:textId="77777777" w:rsidR="00E31403" w:rsidRPr="00F41748" w:rsidRDefault="00E31403" w:rsidP="00D84FBD">
            <w:pPr>
              <w:pStyle w:val="TAL"/>
              <w:rPr>
                <w:rFonts w:cs="Arial"/>
                <w:b/>
                <w:bCs/>
                <w:i/>
                <w:iCs/>
                <w:szCs w:val="18"/>
              </w:rPr>
            </w:pPr>
            <w:r w:rsidRPr="00F41748">
              <w:rPr>
                <w:rFonts w:cs="Arial"/>
                <w:bCs/>
                <w:iCs/>
                <w:szCs w:val="18"/>
              </w:rPr>
              <w:t xml:space="preserve">Indicates whether the UE supports NR measurements and events A triggered reporting as specified in TS 38.331 [9]. </w:t>
            </w:r>
            <w:r w:rsidRPr="00F41748">
              <w:t xml:space="preserve">This field only applies to SN configured measurement when </w:t>
            </w:r>
            <w:r w:rsidRPr="00F41748">
              <w:rPr>
                <w:szCs w:val="22"/>
              </w:rPr>
              <w:t>(NG)</w:t>
            </w:r>
            <w:r w:rsidRPr="00F41748">
              <w:t>EN-DC is configured. For NR SA, MN and SN configured measurement when NR-DC is configured, and MN configured measurement when NE-DC is configured, this feature is mandatory supported.</w:t>
            </w:r>
          </w:p>
        </w:tc>
        <w:tc>
          <w:tcPr>
            <w:tcW w:w="709" w:type="dxa"/>
          </w:tcPr>
          <w:p w14:paraId="3DDB20EB" w14:textId="77777777" w:rsidR="00E31403" w:rsidRPr="00F41748" w:rsidRDefault="00E31403" w:rsidP="00D84FBD">
            <w:pPr>
              <w:pStyle w:val="TAL"/>
              <w:jc w:val="center"/>
              <w:rPr>
                <w:rFonts w:cs="Arial"/>
                <w:bCs/>
                <w:iCs/>
                <w:szCs w:val="18"/>
              </w:rPr>
            </w:pPr>
            <w:r w:rsidRPr="00F41748">
              <w:rPr>
                <w:rFonts w:cs="Arial"/>
                <w:bCs/>
                <w:iCs/>
                <w:szCs w:val="18"/>
              </w:rPr>
              <w:t>UE</w:t>
            </w:r>
          </w:p>
        </w:tc>
        <w:tc>
          <w:tcPr>
            <w:tcW w:w="564" w:type="dxa"/>
          </w:tcPr>
          <w:p w14:paraId="1A8AA1ED" w14:textId="77777777" w:rsidR="00E31403" w:rsidRPr="00F41748" w:rsidRDefault="00E31403" w:rsidP="00D84FBD">
            <w:pPr>
              <w:pStyle w:val="TAL"/>
              <w:jc w:val="center"/>
              <w:rPr>
                <w:rFonts w:cs="Arial"/>
                <w:bCs/>
                <w:iCs/>
                <w:szCs w:val="18"/>
              </w:rPr>
            </w:pPr>
            <w:r w:rsidRPr="00F41748">
              <w:rPr>
                <w:rFonts w:cs="Arial"/>
                <w:bCs/>
                <w:iCs/>
                <w:szCs w:val="18"/>
              </w:rPr>
              <w:t>Yes</w:t>
            </w:r>
          </w:p>
        </w:tc>
        <w:tc>
          <w:tcPr>
            <w:tcW w:w="712" w:type="dxa"/>
          </w:tcPr>
          <w:p w14:paraId="5372D0AC" w14:textId="77777777" w:rsidR="00E31403" w:rsidRPr="00F41748" w:rsidRDefault="00E31403" w:rsidP="00D84FBD">
            <w:pPr>
              <w:pStyle w:val="TAL"/>
              <w:jc w:val="center"/>
              <w:rPr>
                <w:rFonts w:cs="Arial"/>
                <w:bCs/>
                <w:iCs/>
                <w:szCs w:val="18"/>
              </w:rPr>
            </w:pPr>
            <w:r w:rsidRPr="00F41748">
              <w:rPr>
                <w:rFonts w:cs="Arial"/>
                <w:bCs/>
                <w:iCs/>
                <w:szCs w:val="18"/>
              </w:rPr>
              <w:t>Yes</w:t>
            </w:r>
          </w:p>
        </w:tc>
        <w:tc>
          <w:tcPr>
            <w:tcW w:w="737" w:type="dxa"/>
          </w:tcPr>
          <w:p w14:paraId="76BC2C93" w14:textId="77777777" w:rsidR="00E31403" w:rsidRPr="00F41748" w:rsidRDefault="00E31403" w:rsidP="00D84FBD">
            <w:pPr>
              <w:pStyle w:val="TAL"/>
              <w:jc w:val="center"/>
              <w:rPr>
                <w:rFonts w:eastAsia="MS Mincho" w:cs="Arial"/>
                <w:bCs/>
                <w:iCs/>
                <w:szCs w:val="18"/>
              </w:rPr>
            </w:pPr>
            <w:r w:rsidRPr="00F41748">
              <w:rPr>
                <w:rFonts w:eastAsia="MS Mincho" w:cs="Arial"/>
                <w:bCs/>
                <w:iCs/>
                <w:szCs w:val="18"/>
              </w:rPr>
              <w:t>No</w:t>
            </w:r>
          </w:p>
        </w:tc>
      </w:tr>
      <w:tr w:rsidR="00E31403" w:rsidRPr="00F41748" w14:paraId="7AE14EBB" w14:textId="77777777" w:rsidTr="00D84FBD">
        <w:trPr>
          <w:cantSplit/>
        </w:trPr>
        <w:tc>
          <w:tcPr>
            <w:tcW w:w="6807" w:type="dxa"/>
          </w:tcPr>
          <w:p w14:paraId="22701683" w14:textId="77777777" w:rsidR="00E31403" w:rsidRPr="00F41748" w:rsidRDefault="00E31403" w:rsidP="00D84FBD">
            <w:pPr>
              <w:pStyle w:val="TAL"/>
              <w:rPr>
                <w:b/>
                <w:i/>
              </w:rPr>
            </w:pPr>
            <w:proofErr w:type="spellStart"/>
            <w:r w:rsidRPr="00F41748">
              <w:rPr>
                <w:b/>
                <w:i/>
              </w:rPr>
              <w:t>eventB-MeasAndReport</w:t>
            </w:r>
            <w:proofErr w:type="spellEnd"/>
          </w:p>
          <w:p w14:paraId="411C5B15" w14:textId="77777777" w:rsidR="00E31403" w:rsidRPr="00F41748" w:rsidRDefault="00E31403" w:rsidP="00D84FBD">
            <w:pPr>
              <w:pStyle w:val="TAL"/>
            </w:pPr>
            <w:r w:rsidRPr="00F41748">
              <w:t>Indicates whether the UE supports EUTRA measurement and event B triggered reporting as specified in TS 38.331 [9]. It is mandated if the UE supports EUTRA.</w:t>
            </w:r>
          </w:p>
        </w:tc>
        <w:tc>
          <w:tcPr>
            <w:tcW w:w="709" w:type="dxa"/>
          </w:tcPr>
          <w:p w14:paraId="77DF1702" w14:textId="77777777" w:rsidR="00E31403" w:rsidRPr="00F41748" w:rsidRDefault="00E31403" w:rsidP="00D84FBD">
            <w:pPr>
              <w:pStyle w:val="TAL"/>
              <w:jc w:val="center"/>
            </w:pPr>
            <w:r w:rsidRPr="00F41748">
              <w:t>UE</w:t>
            </w:r>
          </w:p>
        </w:tc>
        <w:tc>
          <w:tcPr>
            <w:tcW w:w="564" w:type="dxa"/>
          </w:tcPr>
          <w:p w14:paraId="44829486" w14:textId="77777777" w:rsidR="00E31403" w:rsidRPr="00F41748" w:rsidRDefault="00E31403" w:rsidP="00D84FBD">
            <w:pPr>
              <w:pStyle w:val="TAL"/>
              <w:jc w:val="center"/>
            </w:pPr>
            <w:r w:rsidRPr="00F41748">
              <w:t>CY</w:t>
            </w:r>
          </w:p>
        </w:tc>
        <w:tc>
          <w:tcPr>
            <w:tcW w:w="712" w:type="dxa"/>
          </w:tcPr>
          <w:p w14:paraId="6088A8A0" w14:textId="77777777" w:rsidR="00E31403" w:rsidRPr="00F41748" w:rsidRDefault="00E31403" w:rsidP="00D84FBD">
            <w:pPr>
              <w:pStyle w:val="TAL"/>
              <w:jc w:val="center"/>
            </w:pPr>
            <w:r w:rsidRPr="00F41748">
              <w:t>No</w:t>
            </w:r>
          </w:p>
        </w:tc>
        <w:tc>
          <w:tcPr>
            <w:tcW w:w="737" w:type="dxa"/>
          </w:tcPr>
          <w:p w14:paraId="75B9FB0E" w14:textId="77777777" w:rsidR="00E31403" w:rsidRPr="00F41748" w:rsidRDefault="00E31403" w:rsidP="00D84FBD">
            <w:pPr>
              <w:pStyle w:val="TAL"/>
              <w:jc w:val="center"/>
              <w:rPr>
                <w:rFonts w:eastAsia="MS Mincho"/>
              </w:rPr>
            </w:pPr>
            <w:r w:rsidRPr="00F41748">
              <w:rPr>
                <w:rFonts w:eastAsia="MS Mincho"/>
              </w:rPr>
              <w:t>No</w:t>
            </w:r>
          </w:p>
        </w:tc>
      </w:tr>
      <w:tr w:rsidR="00E31403" w:rsidRPr="00F41748" w14:paraId="6D790BEC" w14:textId="77777777" w:rsidTr="00D84FBD">
        <w:trPr>
          <w:cantSplit/>
        </w:trPr>
        <w:tc>
          <w:tcPr>
            <w:tcW w:w="6807" w:type="dxa"/>
          </w:tcPr>
          <w:p w14:paraId="30964582" w14:textId="77777777" w:rsidR="00E31403" w:rsidRPr="00F41748" w:rsidRDefault="00E31403" w:rsidP="00D84FBD">
            <w:pPr>
              <w:keepNext/>
              <w:keepLines/>
              <w:spacing w:after="0"/>
              <w:rPr>
                <w:rFonts w:ascii="Arial" w:hAnsi="Arial"/>
                <w:b/>
                <w:bCs/>
                <w:i/>
                <w:iCs/>
                <w:sz w:val="18"/>
                <w:szCs w:val="18"/>
              </w:rPr>
            </w:pPr>
            <w:r w:rsidRPr="00F41748">
              <w:rPr>
                <w:rFonts w:ascii="Arial" w:hAnsi="Arial"/>
                <w:b/>
                <w:bCs/>
                <w:i/>
                <w:iCs/>
                <w:sz w:val="18"/>
                <w:szCs w:val="18"/>
              </w:rPr>
              <w:t>eventD1-MeasReportTrigger-r17</w:t>
            </w:r>
          </w:p>
          <w:p w14:paraId="0FF56385" w14:textId="77777777" w:rsidR="00E31403" w:rsidRPr="00F41748" w:rsidRDefault="00E31403" w:rsidP="00D84FBD">
            <w:pPr>
              <w:pStyle w:val="TAL"/>
              <w:rPr>
                <w:b/>
                <w:i/>
              </w:rPr>
            </w:pPr>
            <w:r w:rsidRPr="00F41748">
              <w:t xml:space="preserve">Indicates whether the UE supports location-based triggered measurement reporting (i.e., event D1) as specified in TS 38.331 [9]. It is mandated if the UE supports </w:t>
            </w:r>
            <w:r w:rsidRPr="00F41748">
              <w:rPr>
                <w:i/>
                <w:iCs/>
              </w:rPr>
              <w:t>locationBasedCondHandover-r17</w:t>
            </w:r>
            <w:r w:rsidRPr="00F41748">
              <w:t xml:space="preserve"> in any NTN band.</w:t>
            </w:r>
          </w:p>
        </w:tc>
        <w:tc>
          <w:tcPr>
            <w:tcW w:w="709" w:type="dxa"/>
          </w:tcPr>
          <w:p w14:paraId="53F7B03E" w14:textId="77777777" w:rsidR="00E31403" w:rsidRPr="00F41748" w:rsidRDefault="00E31403" w:rsidP="00D84FBD">
            <w:pPr>
              <w:pStyle w:val="TAL"/>
              <w:jc w:val="center"/>
            </w:pPr>
            <w:r w:rsidRPr="00F41748">
              <w:t>UE</w:t>
            </w:r>
          </w:p>
        </w:tc>
        <w:tc>
          <w:tcPr>
            <w:tcW w:w="564" w:type="dxa"/>
          </w:tcPr>
          <w:p w14:paraId="60312CF0" w14:textId="77777777" w:rsidR="00E31403" w:rsidRPr="00F41748" w:rsidRDefault="00E31403" w:rsidP="00D84FBD">
            <w:pPr>
              <w:pStyle w:val="TAL"/>
              <w:jc w:val="center"/>
            </w:pPr>
            <w:r w:rsidRPr="00F41748">
              <w:t>CY</w:t>
            </w:r>
          </w:p>
        </w:tc>
        <w:tc>
          <w:tcPr>
            <w:tcW w:w="712" w:type="dxa"/>
          </w:tcPr>
          <w:p w14:paraId="5995DB09" w14:textId="77777777" w:rsidR="00E31403" w:rsidRPr="00F41748" w:rsidRDefault="00E31403" w:rsidP="00D84FBD">
            <w:pPr>
              <w:pStyle w:val="TAL"/>
              <w:jc w:val="center"/>
            </w:pPr>
            <w:r w:rsidRPr="00F41748">
              <w:t>No</w:t>
            </w:r>
          </w:p>
        </w:tc>
        <w:tc>
          <w:tcPr>
            <w:tcW w:w="737" w:type="dxa"/>
          </w:tcPr>
          <w:p w14:paraId="6500DF07" w14:textId="77777777" w:rsidR="00E31403" w:rsidRPr="00F41748" w:rsidRDefault="00E31403" w:rsidP="00D84FBD">
            <w:pPr>
              <w:pStyle w:val="TAL"/>
              <w:jc w:val="center"/>
              <w:rPr>
                <w:rFonts w:eastAsia="MS Mincho"/>
              </w:rPr>
            </w:pPr>
            <w:r w:rsidRPr="00F41748">
              <w:rPr>
                <w:rFonts w:eastAsia="MS Mincho"/>
              </w:rPr>
              <w:t>No</w:t>
            </w:r>
          </w:p>
        </w:tc>
      </w:tr>
      <w:tr w:rsidR="00E31403" w:rsidRPr="00F41748" w14:paraId="7B8138E6" w14:textId="77777777" w:rsidTr="00D84FBD">
        <w:trPr>
          <w:cantSplit/>
        </w:trPr>
        <w:tc>
          <w:tcPr>
            <w:tcW w:w="6807" w:type="dxa"/>
          </w:tcPr>
          <w:p w14:paraId="57CB4AA7" w14:textId="77777777" w:rsidR="00E31403" w:rsidRPr="00F41748" w:rsidRDefault="00E31403" w:rsidP="00D84FBD">
            <w:pPr>
              <w:pStyle w:val="TAL"/>
            </w:pPr>
            <w:r w:rsidRPr="00F41748">
              <w:rPr>
                <w:b/>
                <w:i/>
              </w:rPr>
              <w:t>gNB-ID-LengthReporting-r17</w:t>
            </w:r>
          </w:p>
          <w:p w14:paraId="2CFBD47E" w14:textId="77777777" w:rsidR="00E31403" w:rsidRPr="00F41748" w:rsidRDefault="00E31403" w:rsidP="00D84FBD">
            <w:pPr>
              <w:pStyle w:val="TAL"/>
              <w:rPr>
                <w:b/>
                <w:i/>
              </w:rPr>
            </w:pPr>
            <w:r w:rsidRPr="00F41748">
              <w:t xml:space="preserve">Indicates whether the UE supports acquisition and reporting of </w:t>
            </w:r>
            <w:proofErr w:type="spellStart"/>
            <w:r w:rsidRPr="00F41748">
              <w:t>gNB</w:t>
            </w:r>
            <w:proofErr w:type="spellEnd"/>
            <w:r w:rsidRPr="00F41748">
              <w:t xml:space="preserve"> ID length from a </w:t>
            </w:r>
            <w:proofErr w:type="spellStart"/>
            <w:r w:rsidRPr="00F41748">
              <w:t>neighbouring</w:t>
            </w:r>
            <w:proofErr w:type="spellEnd"/>
            <w:r w:rsidRPr="00F41748">
              <w:t xml:space="preserve"> intra-frequency or inter-frequency NR cell by reading the SI of the </w:t>
            </w:r>
            <w:proofErr w:type="spellStart"/>
            <w:r w:rsidRPr="00F41748">
              <w:t>neighbouring</w:t>
            </w:r>
            <w:proofErr w:type="spellEnd"/>
            <w:r w:rsidRPr="00F41748">
              <w:t xml:space="preserve"> cell and reporting the acquired </w:t>
            </w:r>
            <w:proofErr w:type="spellStart"/>
            <w:r w:rsidRPr="00F41748">
              <w:t>gNB</w:t>
            </w:r>
            <w:proofErr w:type="spellEnd"/>
            <w:r w:rsidRPr="00F41748">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5413A7DC" w14:textId="77777777" w:rsidR="00E31403" w:rsidRPr="00F41748" w:rsidRDefault="00E31403" w:rsidP="00D84FBD">
            <w:pPr>
              <w:pStyle w:val="TAL"/>
              <w:jc w:val="center"/>
            </w:pPr>
            <w:r w:rsidRPr="00F41748">
              <w:t>UE</w:t>
            </w:r>
          </w:p>
        </w:tc>
        <w:tc>
          <w:tcPr>
            <w:tcW w:w="564" w:type="dxa"/>
          </w:tcPr>
          <w:p w14:paraId="111B84B5" w14:textId="77777777" w:rsidR="00E31403" w:rsidRPr="00F41748" w:rsidRDefault="00E31403" w:rsidP="00D84FBD">
            <w:pPr>
              <w:pStyle w:val="TAL"/>
              <w:jc w:val="center"/>
            </w:pPr>
            <w:r w:rsidRPr="00F41748">
              <w:t>CY</w:t>
            </w:r>
          </w:p>
        </w:tc>
        <w:tc>
          <w:tcPr>
            <w:tcW w:w="712" w:type="dxa"/>
          </w:tcPr>
          <w:p w14:paraId="67BEC8CD" w14:textId="77777777" w:rsidR="00E31403" w:rsidRPr="00F41748" w:rsidRDefault="00E31403" w:rsidP="00D84FBD">
            <w:pPr>
              <w:pStyle w:val="TAL"/>
              <w:jc w:val="center"/>
            </w:pPr>
            <w:r w:rsidRPr="00F41748">
              <w:t>No</w:t>
            </w:r>
          </w:p>
        </w:tc>
        <w:tc>
          <w:tcPr>
            <w:tcW w:w="737" w:type="dxa"/>
          </w:tcPr>
          <w:p w14:paraId="1D2A5164" w14:textId="77777777" w:rsidR="00E31403" w:rsidRPr="00F41748" w:rsidRDefault="00E31403" w:rsidP="00D84FBD">
            <w:pPr>
              <w:pStyle w:val="TAL"/>
              <w:jc w:val="center"/>
              <w:rPr>
                <w:rFonts w:eastAsia="MS Mincho"/>
              </w:rPr>
            </w:pPr>
            <w:r w:rsidRPr="00F41748">
              <w:rPr>
                <w:rFonts w:eastAsia="MS Mincho"/>
              </w:rPr>
              <w:t>No</w:t>
            </w:r>
          </w:p>
        </w:tc>
      </w:tr>
      <w:tr w:rsidR="00E31403" w:rsidRPr="00F41748" w14:paraId="74C7AD72" w14:textId="77777777" w:rsidTr="00D84FBD">
        <w:trPr>
          <w:cantSplit/>
        </w:trPr>
        <w:tc>
          <w:tcPr>
            <w:tcW w:w="6807" w:type="dxa"/>
          </w:tcPr>
          <w:p w14:paraId="2770CC03" w14:textId="77777777" w:rsidR="00E31403" w:rsidRPr="00F41748" w:rsidRDefault="00E31403" w:rsidP="00D84FBD">
            <w:pPr>
              <w:keepNext/>
              <w:keepLines/>
              <w:spacing w:after="0"/>
              <w:rPr>
                <w:rFonts w:ascii="Arial" w:hAnsi="Arial"/>
                <w:b/>
                <w:i/>
                <w:sz w:val="18"/>
              </w:rPr>
            </w:pPr>
            <w:r w:rsidRPr="00F41748">
              <w:rPr>
                <w:rFonts w:ascii="Arial" w:hAnsi="Arial"/>
                <w:b/>
                <w:i/>
                <w:sz w:val="18"/>
              </w:rPr>
              <w:t>gNB-ID-LengthReporting-ENDC-r17</w:t>
            </w:r>
          </w:p>
          <w:p w14:paraId="2D4F5DB1" w14:textId="77777777" w:rsidR="00E31403" w:rsidRPr="00F41748" w:rsidRDefault="00E31403" w:rsidP="00D84FBD">
            <w:pPr>
              <w:pStyle w:val="TAL"/>
              <w:rPr>
                <w:b/>
                <w:i/>
              </w:rPr>
            </w:pPr>
            <w:r w:rsidRPr="00F41748">
              <w:t xml:space="preserve">Indicates whether the UE supports acquisition and reporting of </w:t>
            </w:r>
            <w:proofErr w:type="spellStart"/>
            <w:r w:rsidRPr="00F41748">
              <w:t>gNB</w:t>
            </w:r>
            <w:proofErr w:type="spellEnd"/>
            <w:r w:rsidRPr="00F41748">
              <w:t xml:space="preserve"> ID length from a </w:t>
            </w:r>
            <w:proofErr w:type="spellStart"/>
            <w:r w:rsidRPr="00F41748">
              <w:t>neighbouring</w:t>
            </w:r>
            <w:proofErr w:type="spellEnd"/>
            <w:r w:rsidRPr="00F41748">
              <w:t xml:space="preserve"> intra-frequency or inter-frequency NR cell by reading the SI of the </w:t>
            </w:r>
            <w:proofErr w:type="spellStart"/>
            <w:r w:rsidRPr="00F41748">
              <w:t>neighbouring</w:t>
            </w:r>
            <w:proofErr w:type="spellEnd"/>
            <w:r w:rsidRPr="00F41748">
              <w:t xml:space="preserve"> cell and reporting the acquired </w:t>
            </w:r>
            <w:proofErr w:type="spellStart"/>
            <w:r w:rsidRPr="00F41748">
              <w:t>gNB</w:t>
            </w:r>
            <w:proofErr w:type="spellEnd"/>
            <w:r w:rsidRPr="00F41748">
              <w:t xml:space="preserve"> ID length to the network as specified in TS 38.331 [9] when the (NG)EN-DC is configured. It is mandated if UE supports NR CGI reporting when (NG)EN-DC is configured.</w:t>
            </w:r>
          </w:p>
        </w:tc>
        <w:tc>
          <w:tcPr>
            <w:tcW w:w="709" w:type="dxa"/>
          </w:tcPr>
          <w:p w14:paraId="58CA1788" w14:textId="77777777" w:rsidR="00E31403" w:rsidRPr="00F41748" w:rsidRDefault="00E31403" w:rsidP="00D84FBD">
            <w:pPr>
              <w:pStyle w:val="TAL"/>
              <w:jc w:val="center"/>
            </w:pPr>
            <w:r w:rsidRPr="00F41748">
              <w:t>UE</w:t>
            </w:r>
          </w:p>
        </w:tc>
        <w:tc>
          <w:tcPr>
            <w:tcW w:w="564" w:type="dxa"/>
          </w:tcPr>
          <w:p w14:paraId="5BF59A24" w14:textId="77777777" w:rsidR="00E31403" w:rsidRPr="00F41748" w:rsidRDefault="00E31403" w:rsidP="00D84FBD">
            <w:pPr>
              <w:pStyle w:val="TAL"/>
              <w:jc w:val="center"/>
            </w:pPr>
            <w:r w:rsidRPr="00F41748">
              <w:t>CY</w:t>
            </w:r>
          </w:p>
        </w:tc>
        <w:tc>
          <w:tcPr>
            <w:tcW w:w="712" w:type="dxa"/>
          </w:tcPr>
          <w:p w14:paraId="782739D5" w14:textId="77777777" w:rsidR="00E31403" w:rsidRPr="00F41748" w:rsidRDefault="00E31403" w:rsidP="00D84FBD">
            <w:pPr>
              <w:pStyle w:val="TAL"/>
              <w:jc w:val="center"/>
            </w:pPr>
            <w:r w:rsidRPr="00F41748">
              <w:t>No</w:t>
            </w:r>
          </w:p>
        </w:tc>
        <w:tc>
          <w:tcPr>
            <w:tcW w:w="737" w:type="dxa"/>
          </w:tcPr>
          <w:p w14:paraId="13E289A8" w14:textId="77777777" w:rsidR="00E31403" w:rsidRPr="00F41748" w:rsidRDefault="00E31403" w:rsidP="00D84FBD">
            <w:pPr>
              <w:pStyle w:val="TAL"/>
              <w:jc w:val="center"/>
              <w:rPr>
                <w:rFonts w:eastAsia="MS Mincho"/>
              </w:rPr>
            </w:pPr>
            <w:r w:rsidRPr="00F41748">
              <w:rPr>
                <w:rFonts w:eastAsia="MS Mincho"/>
              </w:rPr>
              <w:t>No</w:t>
            </w:r>
          </w:p>
        </w:tc>
      </w:tr>
      <w:tr w:rsidR="00E31403" w:rsidRPr="00F41748" w14:paraId="2027E2D0" w14:textId="77777777" w:rsidTr="00D84FBD">
        <w:trPr>
          <w:cantSplit/>
        </w:trPr>
        <w:tc>
          <w:tcPr>
            <w:tcW w:w="6807" w:type="dxa"/>
          </w:tcPr>
          <w:p w14:paraId="2B55F031" w14:textId="77777777" w:rsidR="00E31403" w:rsidRPr="00F41748" w:rsidRDefault="00E31403" w:rsidP="00D84FBD">
            <w:pPr>
              <w:keepNext/>
              <w:keepLines/>
              <w:spacing w:after="0"/>
              <w:rPr>
                <w:rFonts w:ascii="Arial" w:hAnsi="Arial"/>
                <w:b/>
                <w:bCs/>
                <w:i/>
                <w:iCs/>
                <w:sz w:val="18"/>
              </w:rPr>
            </w:pPr>
            <w:r w:rsidRPr="00F41748">
              <w:rPr>
                <w:rFonts w:ascii="Arial" w:hAnsi="Arial"/>
                <w:b/>
                <w:i/>
                <w:sz w:val="18"/>
              </w:rPr>
              <w:t>gNB-ID-LengthReporting</w:t>
            </w:r>
            <w:r w:rsidRPr="00F41748">
              <w:rPr>
                <w:rFonts w:ascii="Arial" w:hAnsi="Arial"/>
                <w:b/>
                <w:bCs/>
                <w:i/>
                <w:iCs/>
                <w:sz w:val="18"/>
              </w:rPr>
              <w:t>-NEDC-r17</w:t>
            </w:r>
          </w:p>
          <w:p w14:paraId="1AEC525B" w14:textId="77777777" w:rsidR="00E31403" w:rsidRPr="00F41748" w:rsidRDefault="00E31403" w:rsidP="00D84FBD">
            <w:pPr>
              <w:pStyle w:val="TAL"/>
              <w:rPr>
                <w:b/>
                <w:i/>
              </w:rPr>
            </w:pPr>
            <w:r w:rsidRPr="00F41748">
              <w:t xml:space="preserve">Indicates whether the UE supports acquisition and reporting of </w:t>
            </w:r>
            <w:proofErr w:type="spellStart"/>
            <w:r w:rsidRPr="00F41748">
              <w:t>gNB</w:t>
            </w:r>
            <w:proofErr w:type="spellEnd"/>
            <w:r w:rsidRPr="00F41748">
              <w:t xml:space="preserve"> ID length from a </w:t>
            </w:r>
            <w:proofErr w:type="spellStart"/>
            <w:r w:rsidRPr="00F41748">
              <w:t>neighbouring</w:t>
            </w:r>
            <w:proofErr w:type="spellEnd"/>
            <w:r w:rsidRPr="00F41748">
              <w:t xml:space="preserve"> intra-frequency or inter-frequency NR cell by reading the SI of the </w:t>
            </w:r>
            <w:proofErr w:type="spellStart"/>
            <w:r w:rsidRPr="00F41748">
              <w:t>neighbouring</w:t>
            </w:r>
            <w:proofErr w:type="spellEnd"/>
            <w:r w:rsidRPr="00F41748">
              <w:t xml:space="preserve"> cell and reporting the acquired </w:t>
            </w:r>
            <w:proofErr w:type="spellStart"/>
            <w:r w:rsidRPr="00F41748">
              <w:t>gNB</w:t>
            </w:r>
            <w:proofErr w:type="spellEnd"/>
            <w:r w:rsidRPr="00F41748">
              <w:t xml:space="preserve"> ID length to the network as specified in TS 38.331 [9] </w:t>
            </w:r>
            <w:r w:rsidRPr="00F41748">
              <w:rPr>
                <w:rFonts w:cs="Arial"/>
                <w:szCs w:val="18"/>
              </w:rPr>
              <w:t xml:space="preserve">when the NE-DC is configured. </w:t>
            </w:r>
            <w:r w:rsidRPr="00F41748">
              <w:t>It is mandated if UE supports NR CGI reporting when NE-DC is configured.</w:t>
            </w:r>
          </w:p>
        </w:tc>
        <w:tc>
          <w:tcPr>
            <w:tcW w:w="709" w:type="dxa"/>
          </w:tcPr>
          <w:p w14:paraId="77203CA1" w14:textId="77777777" w:rsidR="00E31403" w:rsidRPr="00F41748" w:rsidRDefault="00E31403" w:rsidP="00D84FBD">
            <w:pPr>
              <w:pStyle w:val="TAL"/>
              <w:jc w:val="center"/>
            </w:pPr>
            <w:r w:rsidRPr="00F41748">
              <w:t>UE</w:t>
            </w:r>
          </w:p>
        </w:tc>
        <w:tc>
          <w:tcPr>
            <w:tcW w:w="564" w:type="dxa"/>
          </w:tcPr>
          <w:p w14:paraId="2AC2E8F2" w14:textId="77777777" w:rsidR="00E31403" w:rsidRPr="00F41748" w:rsidRDefault="00E31403" w:rsidP="00D84FBD">
            <w:pPr>
              <w:pStyle w:val="TAL"/>
              <w:jc w:val="center"/>
            </w:pPr>
            <w:r w:rsidRPr="00F41748">
              <w:t>CY</w:t>
            </w:r>
          </w:p>
        </w:tc>
        <w:tc>
          <w:tcPr>
            <w:tcW w:w="712" w:type="dxa"/>
          </w:tcPr>
          <w:p w14:paraId="126F5A84" w14:textId="77777777" w:rsidR="00E31403" w:rsidRPr="00F41748" w:rsidRDefault="00E31403" w:rsidP="00D84FBD">
            <w:pPr>
              <w:pStyle w:val="TAL"/>
              <w:jc w:val="center"/>
            </w:pPr>
            <w:r w:rsidRPr="00F41748">
              <w:t>No</w:t>
            </w:r>
          </w:p>
        </w:tc>
        <w:tc>
          <w:tcPr>
            <w:tcW w:w="737" w:type="dxa"/>
          </w:tcPr>
          <w:p w14:paraId="54F0422F" w14:textId="77777777" w:rsidR="00E31403" w:rsidRPr="00F41748" w:rsidRDefault="00E31403" w:rsidP="00D84FBD">
            <w:pPr>
              <w:pStyle w:val="TAL"/>
              <w:jc w:val="center"/>
              <w:rPr>
                <w:rFonts w:eastAsia="MS Mincho"/>
              </w:rPr>
            </w:pPr>
            <w:r w:rsidRPr="00F41748">
              <w:rPr>
                <w:rFonts w:eastAsia="MS Mincho"/>
              </w:rPr>
              <w:t>No</w:t>
            </w:r>
          </w:p>
        </w:tc>
      </w:tr>
      <w:tr w:rsidR="00E31403" w:rsidRPr="00F41748" w14:paraId="6775367E" w14:textId="77777777" w:rsidTr="00D84FBD">
        <w:trPr>
          <w:cantSplit/>
        </w:trPr>
        <w:tc>
          <w:tcPr>
            <w:tcW w:w="6807" w:type="dxa"/>
          </w:tcPr>
          <w:p w14:paraId="353501F5" w14:textId="77777777" w:rsidR="00E31403" w:rsidRPr="00F41748" w:rsidRDefault="00E31403" w:rsidP="00D84FBD">
            <w:pPr>
              <w:keepNext/>
              <w:keepLines/>
              <w:spacing w:after="0"/>
              <w:rPr>
                <w:rFonts w:ascii="Arial" w:hAnsi="Arial"/>
                <w:b/>
                <w:bCs/>
                <w:i/>
                <w:iCs/>
                <w:sz w:val="18"/>
              </w:rPr>
            </w:pPr>
            <w:r w:rsidRPr="00F41748">
              <w:rPr>
                <w:rFonts w:ascii="Arial" w:hAnsi="Arial"/>
                <w:b/>
                <w:i/>
                <w:sz w:val="18"/>
              </w:rPr>
              <w:t>gNB-ID-LengthReporting</w:t>
            </w:r>
            <w:r w:rsidRPr="00F41748">
              <w:rPr>
                <w:rFonts w:ascii="Arial" w:hAnsi="Arial"/>
                <w:b/>
                <w:bCs/>
                <w:i/>
                <w:iCs/>
                <w:sz w:val="18"/>
              </w:rPr>
              <w:t>-NRDC-r17</w:t>
            </w:r>
          </w:p>
          <w:p w14:paraId="4D98D6EA" w14:textId="77777777" w:rsidR="00E31403" w:rsidRPr="00F41748" w:rsidRDefault="00E31403" w:rsidP="00D84FBD">
            <w:pPr>
              <w:pStyle w:val="TAL"/>
              <w:rPr>
                <w:b/>
                <w:i/>
              </w:rPr>
            </w:pPr>
            <w:r w:rsidRPr="00F41748">
              <w:t xml:space="preserve">Indicates whether the UE supports acquisition and reporting of </w:t>
            </w:r>
            <w:proofErr w:type="spellStart"/>
            <w:r w:rsidRPr="00F41748">
              <w:t>gNB</w:t>
            </w:r>
            <w:proofErr w:type="spellEnd"/>
            <w:r w:rsidRPr="00F41748">
              <w:t xml:space="preserve"> ID length from a </w:t>
            </w:r>
            <w:proofErr w:type="spellStart"/>
            <w:r w:rsidRPr="00F41748">
              <w:t>neighbouring</w:t>
            </w:r>
            <w:proofErr w:type="spellEnd"/>
            <w:r w:rsidRPr="00F41748">
              <w:t xml:space="preserve"> intra-frequency or inter-frequency NR cell by reading the SI of the </w:t>
            </w:r>
            <w:proofErr w:type="spellStart"/>
            <w:r w:rsidRPr="00F41748">
              <w:t>neighbouring</w:t>
            </w:r>
            <w:proofErr w:type="spellEnd"/>
            <w:r w:rsidRPr="00F41748">
              <w:t xml:space="preserve"> cell and reporting the acquired </w:t>
            </w:r>
            <w:proofErr w:type="spellStart"/>
            <w:r w:rsidRPr="00F41748">
              <w:t>gNB</w:t>
            </w:r>
            <w:proofErr w:type="spellEnd"/>
            <w:r w:rsidRPr="00F41748">
              <w:t xml:space="preserve"> ID length to the network as specified in TS 38.331 [9] </w:t>
            </w:r>
            <w:r w:rsidRPr="00F41748">
              <w:rPr>
                <w:rFonts w:cs="Arial"/>
                <w:szCs w:val="18"/>
              </w:rPr>
              <w:t xml:space="preserve">when the NR-DC is configured wherein MN and SN have different DRX cycles, or on-duration configured by MN does not contain on-duration configured by SN if the DRX cycles are the same. </w:t>
            </w:r>
            <w:r w:rsidRPr="00F41748">
              <w:t>It is mandated if UE supports NR CGI reporting when NR-DC is configured.</w:t>
            </w:r>
          </w:p>
        </w:tc>
        <w:tc>
          <w:tcPr>
            <w:tcW w:w="709" w:type="dxa"/>
          </w:tcPr>
          <w:p w14:paraId="7B79B0B6" w14:textId="77777777" w:rsidR="00E31403" w:rsidRPr="00F41748" w:rsidRDefault="00E31403" w:rsidP="00D84FBD">
            <w:pPr>
              <w:pStyle w:val="TAL"/>
              <w:jc w:val="center"/>
            </w:pPr>
            <w:r w:rsidRPr="00F41748">
              <w:t>UE</w:t>
            </w:r>
          </w:p>
        </w:tc>
        <w:tc>
          <w:tcPr>
            <w:tcW w:w="564" w:type="dxa"/>
          </w:tcPr>
          <w:p w14:paraId="067D30EE" w14:textId="77777777" w:rsidR="00E31403" w:rsidRPr="00F41748" w:rsidRDefault="00E31403" w:rsidP="00D84FBD">
            <w:pPr>
              <w:pStyle w:val="TAL"/>
              <w:jc w:val="center"/>
            </w:pPr>
            <w:r w:rsidRPr="00F41748">
              <w:t>CY</w:t>
            </w:r>
          </w:p>
        </w:tc>
        <w:tc>
          <w:tcPr>
            <w:tcW w:w="712" w:type="dxa"/>
          </w:tcPr>
          <w:p w14:paraId="0BCAC2DA" w14:textId="77777777" w:rsidR="00E31403" w:rsidRPr="00F41748" w:rsidRDefault="00E31403" w:rsidP="00D84FBD">
            <w:pPr>
              <w:pStyle w:val="TAL"/>
              <w:jc w:val="center"/>
            </w:pPr>
            <w:r w:rsidRPr="00F41748">
              <w:t>No</w:t>
            </w:r>
          </w:p>
        </w:tc>
        <w:tc>
          <w:tcPr>
            <w:tcW w:w="737" w:type="dxa"/>
          </w:tcPr>
          <w:p w14:paraId="7CA1D4FF" w14:textId="77777777" w:rsidR="00E31403" w:rsidRPr="00F41748" w:rsidRDefault="00E31403" w:rsidP="00D84FBD">
            <w:pPr>
              <w:pStyle w:val="TAL"/>
              <w:jc w:val="center"/>
              <w:rPr>
                <w:rFonts w:eastAsia="MS Mincho"/>
              </w:rPr>
            </w:pPr>
            <w:r w:rsidRPr="00F41748">
              <w:rPr>
                <w:rFonts w:eastAsia="MS Mincho"/>
              </w:rPr>
              <w:t>No</w:t>
            </w:r>
          </w:p>
        </w:tc>
      </w:tr>
      <w:tr w:rsidR="00E31403" w:rsidRPr="00F41748" w14:paraId="57BDECA8" w14:textId="77777777" w:rsidTr="00D84FBD">
        <w:trPr>
          <w:cantSplit/>
        </w:trPr>
        <w:tc>
          <w:tcPr>
            <w:tcW w:w="6807" w:type="dxa"/>
          </w:tcPr>
          <w:p w14:paraId="16B8635B" w14:textId="77777777" w:rsidR="00E31403" w:rsidRPr="00F41748" w:rsidRDefault="00E31403" w:rsidP="00D84FBD">
            <w:pPr>
              <w:keepNext/>
              <w:keepLines/>
              <w:spacing w:after="0"/>
              <w:rPr>
                <w:rFonts w:ascii="Arial" w:hAnsi="Arial"/>
                <w:b/>
                <w:i/>
                <w:sz w:val="18"/>
              </w:rPr>
            </w:pPr>
            <w:r w:rsidRPr="00F41748">
              <w:rPr>
                <w:rFonts w:ascii="Arial" w:hAnsi="Arial"/>
                <w:b/>
                <w:i/>
                <w:sz w:val="18"/>
              </w:rPr>
              <w:t>gNB-ID-LengthReporting-NPN-r17</w:t>
            </w:r>
          </w:p>
          <w:p w14:paraId="3AC85CE5" w14:textId="77777777" w:rsidR="00E31403" w:rsidRPr="00F41748" w:rsidRDefault="00E31403" w:rsidP="00D84FBD">
            <w:pPr>
              <w:pStyle w:val="TAL"/>
              <w:rPr>
                <w:b/>
                <w:i/>
              </w:rPr>
            </w:pPr>
            <w:r w:rsidRPr="00F41748">
              <w:t xml:space="preserve">Indicates whether the UE supports acquisition of NPN-relevant </w:t>
            </w:r>
            <w:proofErr w:type="spellStart"/>
            <w:r w:rsidRPr="00F41748">
              <w:t>gNB</w:t>
            </w:r>
            <w:proofErr w:type="spellEnd"/>
            <w:r w:rsidRPr="00F41748">
              <w:t xml:space="preserve"> ID length from a </w:t>
            </w:r>
            <w:proofErr w:type="spellStart"/>
            <w:r w:rsidRPr="00F41748">
              <w:t>neighbouring</w:t>
            </w:r>
            <w:proofErr w:type="spellEnd"/>
            <w:r w:rsidRPr="00F41748">
              <w:t xml:space="preserve"> intra-frequency or inter-frequency NR NPN cell by reading the SI of the </w:t>
            </w:r>
            <w:proofErr w:type="spellStart"/>
            <w:r w:rsidRPr="00F41748">
              <w:t>neighbouring</w:t>
            </w:r>
            <w:proofErr w:type="spellEnd"/>
            <w:r w:rsidRPr="00F41748">
              <w:t xml:space="preserve"> cell and reporting the acquired </w:t>
            </w:r>
            <w:proofErr w:type="spellStart"/>
            <w:r w:rsidRPr="00F41748">
              <w:t>gNB</w:t>
            </w:r>
            <w:proofErr w:type="spellEnd"/>
            <w:r w:rsidRPr="00F41748">
              <w:t xml:space="preserve"> ID length to the network as specified in TS 38.331 [9]. It is mandated if UE supports NPN CGI reporting.</w:t>
            </w:r>
          </w:p>
        </w:tc>
        <w:tc>
          <w:tcPr>
            <w:tcW w:w="709" w:type="dxa"/>
          </w:tcPr>
          <w:p w14:paraId="33A097EE" w14:textId="77777777" w:rsidR="00E31403" w:rsidRPr="00F41748" w:rsidRDefault="00E31403" w:rsidP="00D84FBD">
            <w:pPr>
              <w:pStyle w:val="TAL"/>
              <w:jc w:val="center"/>
            </w:pPr>
            <w:r w:rsidRPr="00F41748">
              <w:rPr>
                <w:lang w:eastAsia="zh-CN"/>
              </w:rPr>
              <w:t>UE</w:t>
            </w:r>
          </w:p>
        </w:tc>
        <w:tc>
          <w:tcPr>
            <w:tcW w:w="564" w:type="dxa"/>
          </w:tcPr>
          <w:p w14:paraId="32F15E07" w14:textId="77777777" w:rsidR="00E31403" w:rsidRPr="00F41748" w:rsidRDefault="00E31403" w:rsidP="00D84FBD">
            <w:pPr>
              <w:pStyle w:val="TAL"/>
              <w:jc w:val="center"/>
            </w:pPr>
            <w:r w:rsidRPr="00F41748">
              <w:rPr>
                <w:lang w:eastAsia="zh-CN"/>
              </w:rPr>
              <w:t>CY</w:t>
            </w:r>
          </w:p>
        </w:tc>
        <w:tc>
          <w:tcPr>
            <w:tcW w:w="712" w:type="dxa"/>
          </w:tcPr>
          <w:p w14:paraId="70B100D7" w14:textId="77777777" w:rsidR="00E31403" w:rsidRPr="00F41748" w:rsidRDefault="00E31403" w:rsidP="00D84FBD">
            <w:pPr>
              <w:pStyle w:val="TAL"/>
              <w:jc w:val="center"/>
            </w:pPr>
            <w:r w:rsidRPr="00F41748">
              <w:rPr>
                <w:lang w:eastAsia="zh-CN"/>
              </w:rPr>
              <w:t>No</w:t>
            </w:r>
          </w:p>
        </w:tc>
        <w:tc>
          <w:tcPr>
            <w:tcW w:w="737" w:type="dxa"/>
          </w:tcPr>
          <w:p w14:paraId="517A3130" w14:textId="77777777" w:rsidR="00E31403" w:rsidRPr="00F41748" w:rsidRDefault="00E31403" w:rsidP="00D84FBD">
            <w:pPr>
              <w:pStyle w:val="TAL"/>
              <w:jc w:val="center"/>
              <w:rPr>
                <w:rFonts w:eastAsia="MS Mincho"/>
              </w:rPr>
            </w:pPr>
            <w:r w:rsidRPr="00F41748">
              <w:rPr>
                <w:lang w:eastAsia="zh-CN"/>
              </w:rPr>
              <w:t>No</w:t>
            </w:r>
          </w:p>
        </w:tc>
      </w:tr>
      <w:tr w:rsidR="00E31403" w:rsidRPr="00F41748" w14:paraId="7AA0EA07" w14:textId="77777777" w:rsidTr="00D84FBD">
        <w:trPr>
          <w:cantSplit/>
        </w:trPr>
        <w:tc>
          <w:tcPr>
            <w:tcW w:w="6807" w:type="dxa"/>
          </w:tcPr>
          <w:p w14:paraId="2C2CCA4A" w14:textId="77777777" w:rsidR="00E31403" w:rsidRPr="00F41748" w:rsidRDefault="00E31403" w:rsidP="00D84FBD">
            <w:pPr>
              <w:pStyle w:val="TAL"/>
              <w:rPr>
                <w:b/>
                <w:i/>
              </w:rPr>
            </w:pPr>
            <w:r w:rsidRPr="00F41748">
              <w:rPr>
                <w:b/>
                <w:i/>
              </w:rPr>
              <w:t>handoverLTE-5GC, handoverLTE-5GC-r17</w:t>
            </w:r>
          </w:p>
          <w:p w14:paraId="4D5949E1" w14:textId="77777777" w:rsidR="00E31403" w:rsidRPr="00F41748" w:rsidRDefault="00E31403" w:rsidP="00D84FBD">
            <w:pPr>
              <w:pStyle w:val="TAL"/>
            </w:pPr>
            <w:r w:rsidRPr="00F41748">
              <w:t>Indicates whether the UE supports HO to EUTRA connected to 5GC. It is mandated if the UE supports EUTRA connected to 5GC.</w:t>
            </w:r>
          </w:p>
        </w:tc>
        <w:tc>
          <w:tcPr>
            <w:tcW w:w="709" w:type="dxa"/>
          </w:tcPr>
          <w:p w14:paraId="75742423" w14:textId="77777777" w:rsidR="00E31403" w:rsidRPr="00F41748" w:rsidRDefault="00E31403" w:rsidP="00D84FBD">
            <w:pPr>
              <w:pStyle w:val="TAL"/>
              <w:jc w:val="center"/>
            </w:pPr>
            <w:r w:rsidRPr="00F41748">
              <w:t>UE</w:t>
            </w:r>
          </w:p>
        </w:tc>
        <w:tc>
          <w:tcPr>
            <w:tcW w:w="564" w:type="dxa"/>
          </w:tcPr>
          <w:p w14:paraId="039B4609" w14:textId="77777777" w:rsidR="00E31403" w:rsidRPr="00F41748" w:rsidRDefault="00E31403" w:rsidP="00D84FBD">
            <w:pPr>
              <w:pStyle w:val="TAL"/>
              <w:jc w:val="center"/>
            </w:pPr>
            <w:r w:rsidRPr="00F41748">
              <w:t>CY</w:t>
            </w:r>
          </w:p>
        </w:tc>
        <w:tc>
          <w:tcPr>
            <w:tcW w:w="712" w:type="dxa"/>
          </w:tcPr>
          <w:p w14:paraId="76DA695C" w14:textId="77777777" w:rsidR="00E31403" w:rsidRPr="00F41748" w:rsidRDefault="00E31403" w:rsidP="00D84FBD">
            <w:pPr>
              <w:pStyle w:val="TAL"/>
              <w:jc w:val="center"/>
            </w:pPr>
            <w:r w:rsidRPr="00F41748">
              <w:t>Yes</w:t>
            </w:r>
          </w:p>
        </w:tc>
        <w:tc>
          <w:tcPr>
            <w:tcW w:w="737" w:type="dxa"/>
          </w:tcPr>
          <w:p w14:paraId="3408E110" w14:textId="77777777" w:rsidR="00E31403" w:rsidRPr="00F41748" w:rsidRDefault="00E31403" w:rsidP="00D84FBD">
            <w:pPr>
              <w:pStyle w:val="TAL"/>
              <w:jc w:val="center"/>
              <w:rPr>
                <w:rFonts w:eastAsia="MS Mincho"/>
              </w:rPr>
            </w:pPr>
            <w:r w:rsidRPr="00F41748">
              <w:rPr>
                <w:rFonts w:eastAsia="MS Mincho"/>
              </w:rPr>
              <w:t>Yes</w:t>
            </w:r>
          </w:p>
          <w:p w14:paraId="53AEF95B" w14:textId="77777777" w:rsidR="00E31403" w:rsidRPr="00F41748" w:rsidRDefault="00E31403" w:rsidP="00D84FBD">
            <w:pPr>
              <w:pStyle w:val="TAL"/>
              <w:jc w:val="center"/>
              <w:rPr>
                <w:rFonts w:eastAsia="MS Mincho"/>
              </w:rPr>
            </w:pPr>
            <w:r w:rsidRPr="00F41748">
              <w:rPr>
                <w:rFonts w:eastAsia="MS Mincho"/>
              </w:rPr>
              <w:t>(Incl FR2-2 DIFF)</w:t>
            </w:r>
          </w:p>
        </w:tc>
      </w:tr>
      <w:tr w:rsidR="00E31403" w:rsidRPr="00F41748" w14:paraId="5BC814FE" w14:textId="77777777" w:rsidTr="00D84FBD">
        <w:trPr>
          <w:cantSplit/>
        </w:trPr>
        <w:tc>
          <w:tcPr>
            <w:tcW w:w="6807" w:type="dxa"/>
          </w:tcPr>
          <w:p w14:paraId="0A3F03CF" w14:textId="77777777" w:rsidR="00E31403" w:rsidRPr="00F41748" w:rsidRDefault="00E31403" w:rsidP="00D84FBD">
            <w:pPr>
              <w:pStyle w:val="TAL"/>
              <w:rPr>
                <w:b/>
                <w:i/>
              </w:rPr>
            </w:pPr>
            <w:proofErr w:type="spellStart"/>
            <w:r w:rsidRPr="00F41748">
              <w:rPr>
                <w:b/>
                <w:i/>
              </w:rPr>
              <w:lastRenderedPageBreak/>
              <w:t>handoverFDD</w:t>
            </w:r>
            <w:proofErr w:type="spellEnd"/>
            <w:r w:rsidRPr="00F41748">
              <w:rPr>
                <w:b/>
                <w:i/>
              </w:rPr>
              <w:t>-TDD</w:t>
            </w:r>
          </w:p>
          <w:p w14:paraId="2E81DA04" w14:textId="77777777" w:rsidR="00E31403" w:rsidRPr="00F41748" w:rsidRDefault="00E31403" w:rsidP="00D84FBD">
            <w:pPr>
              <w:pStyle w:val="TAL"/>
            </w:pPr>
            <w:r w:rsidRPr="00F41748">
              <w:t xml:space="preserve">Indicates whether the UE supports HO between FDD and TDD. It is mandated if the UE supports both FDD and TDD. This field only applies to NR SA/NR-DC/NE-DC (e.g. </w:t>
            </w:r>
            <w:proofErr w:type="spellStart"/>
            <w:r w:rsidRPr="00F41748">
              <w:t>PCell</w:t>
            </w:r>
            <w:proofErr w:type="spellEnd"/>
            <w:r w:rsidRPr="00F41748">
              <w:t xml:space="preserve"> handover). For </w:t>
            </w:r>
            <w:proofErr w:type="spellStart"/>
            <w:r w:rsidRPr="00F41748">
              <w:t>PSCell</w:t>
            </w:r>
            <w:proofErr w:type="spellEnd"/>
            <w:r w:rsidRPr="00F41748">
              <w:t xml:space="preserve"> change when </w:t>
            </w:r>
            <w:r w:rsidRPr="00F41748">
              <w:rPr>
                <w:szCs w:val="22"/>
              </w:rPr>
              <w:t>(NG)</w:t>
            </w:r>
            <w:r w:rsidRPr="00F41748">
              <w:t xml:space="preserve">EN-DC/NR-DC is configured, this feature is mandatory supported. </w:t>
            </w:r>
            <w:r w:rsidRPr="00F41748">
              <w:rPr>
                <w:lang w:eastAsia="zh-CN"/>
              </w:rPr>
              <w:t xml:space="preserve">UEs supporting this shall indicate support of </w:t>
            </w:r>
            <w:proofErr w:type="spellStart"/>
            <w:r w:rsidRPr="00F41748">
              <w:rPr>
                <w:i/>
                <w:lang w:eastAsia="zh-CN"/>
              </w:rPr>
              <w:t>handoverInterF</w:t>
            </w:r>
            <w:proofErr w:type="spellEnd"/>
            <w:r w:rsidRPr="00F41748">
              <w:rPr>
                <w:lang w:eastAsia="zh-CN"/>
              </w:rPr>
              <w:t xml:space="preserve"> for both FDD and TDD.</w:t>
            </w:r>
          </w:p>
        </w:tc>
        <w:tc>
          <w:tcPr>
            <w:tcW w:w="709" w:type="dxa"/>
          </w:tcPr>
          <w:p w14:paraId="46959FAC" w14:textId="77777777" w:rsidR="00E31403" w:rsidRPr="00F41748" w:rsidRDefault="00E31403" w:rsidP="00D84FBD">
            <w:pPr>
              <w:pStyle w:val="TAL"/>
              <w:jc w:val="center"/>
            </w:pPr>
            <w:r w:rsidRPr="00F41748">
              <w:t>UE</w:t>
            </w:r>
          </w:p>
        </w:tc>
        <w:tc>
          <w:tcPr>
            <w:tcW w:w="564" w:type="dxa"/>
          </w:tcPr>
          <w:p w14:paraId="751B699D" w14:textId="77777777" w:rsidR="00E31403" w:rsidRPr="00F41748" w:rsidRDefault="00E31403" w:rsidP="00D84FBD">
            <w:pPr>
              <w:pStyle w:val="TAL"/>
              <w:jc w:val="center"/>
            </w:pPr>
            <w:r w:rsidRPr="00F41748">
              <w:t>Yes</w:t>
            </w:r>
          </w:p>
        </w:tc>
        <w:tc>
          <w:tcPr>
            <w:tcW w:w="712" w:type="dxa"/>
          </w:tcPr>
          <w:p w14:paraId="37AFADF6" w14:textId="77777777" w:rsidR="00E31403" w:rsidRPr="00F41748" w:rsidRDefault="00E31403" w:rsidP="00D84FBD">
            <w:pPr>
              <w:pStyle w:val="TAL"/>
              <w:jc w:val="center"/>
            </w:pPr>
            <w:r w:rsidRPr="00F41748">
              <w:t>No</w:t>
            </w:r>
          </w:p>
        </w:tc>
        <w:tc>
          <w:tcPr>
            <w:tcW w:w="737" w:type="dxa"/>
          </w:tcPr>
          <w:p w14:paraId="69B18F01" w14:textId="77777777" w:rsidR="00E31403" w:rsidRPr="00F41748" w:rsidRDefault="00E31403" w:rsidP="00D84FBD">
            <w:pPr>
              <w:pStyle w:val="TAL"/>
              <w:jc w:val="center"/>
              <w:rPr>
                <w:rFonts w:eastAsia="MS Mincho"/>
              </w:rPr>
            </w:pPr>
            <w:r w:rsidRPr="00F41748">
              <w:rPr>
                <w:rFonts w:eastAsia="MS Mincho"/>
              </w:rPr>
              <w:t>No</w:t>
            </w:r>
          </w:p>
        </w:tc>
      </w:tr>
      <w:tr w:rsidR="00E31403" w:rsidRPr="00F41748" w14:paraId="4001D0FE" w14:textId="77777777" w:rsidTr="00D84FBD">
        <w:trPr>
          <w:cantSplit/>
        </w:trPr>
        <w:tc>
          <w:tcPr>
            <w:tcW w:w="6807" w:type="dxa"/>
          </w:tcPr>
          <w:p w14:paraId="25DA493D" w14:textId="77777777" w:rsidR="00E31403" w:rsidRPr="00F41748" w:rsidRDefault="00E31403" w:rsidP="00D84FBD">
            <w:pPr>
              <w:pStyle w:val="TAL"/>
              <w:rPr>
                <w:b/>
                <w:i/>
              </w:rPr>
            </w:pPr>
            <w:r w:rsidRPr="00F41748">
              <w:rPr>
                <w:b/>
                <w:i/>
              </w:rPr>
              <w:t>handoverFR1-FR2</w:t>
            </w:r>
          </w:p>
          <w:p w14:paraId="42387164" w14:textId="77777777" w:rsidR="00E31403" w:rsidRPr="00F41748" w:rsidRDefault="00E31403" w:rsidP="00D84FBD">
            <w:pPr>
              <w:pStyle w:val="TAL"/>
              <w:rPr>
                <w:b/>
                <w:i/>
              </w:rPr>
            </w:pPr>
            <w:r w:rsidRPr="00F41748">
              <w:t xml:space="preserve">Indicates whether the UE supports HO between FR1 and FR2. Support is mandatory for the UE supporting both FR1 and FR2. This field only applies to NR SA/NR-DC/NE-DC (e.g. </w:t>
            </w:r>
            <w:proofErr w:type="spellStart"/>
            <w:r w:rsidRPr="00F41748">
              <w:t>PCell</w:t>
            </w:r>
            <w:proofErr w:type="spellEnd"/>
            <w:r w:rsidRPr="00F41748">
              <w:t xml:space="preserve"> handover). For </w:t>
            </w:r>
            <w:proofErr w:type="spellStart"/>
            <w:r w:rsidRPr="00F41748">
              <w:t>PSCell</w:t>
            </w:r>
            <w:proofErr w:type="spellEnd"/>
            <w:r w:rsidRPr="00F41748">
              <w:t xml:space="preserve"> change when (NG)EN-DC/NR-DC is configured, this feature is mandatory supported. </w:t>
            </w:r>
            <w:r w:rsidRPr="00F41748">
              <w:rPr>
                <w:lang w:eastAsia="zh-CN"/>
              </w:rPr>
              <w:t xml:space="preserve">UEs supporting this shall indicate support of </w:t>
            </w:r>
            <w:proofErr w:type="spellStart"/>
            <w:r w:rsidRPr="00F41748">
              <w:rPr>
                <w:i/>
                <w:lang w:eastAsia="zh-CN"/>
              </w:rPr>
              <w:t>handoverInterF</w:t>
            </w:r>
            <w:proofErr w:type="spellEnd"/>
            <w:r w:rsidRPr="00F41748">
              <w:rPr>
                <w:lang w:eastAsia="zh-CN"/>
              </w:rPr>
              <w:t xml:space="preserve"> for both FR1 and FR2.</w:t>
            </w:r>
          </w:p>
        </w:tc>
        <w:tc>
          <w:tcPr>
            <w:tcW w:w="709" w:type="dxa"/>
          </w:tcPr>
          <w:p w14:paraId="0A62E711" w14:textId="77777777" w:rsidR="00E31403" w:rsidRPr="00F41748" w:rsidRDefault="00E31403" w:rsidP="00D84FBD">
            <w:pPr>
              <w:pStyle w:val="TAL"/>
              <w:jc w:val="center"/>
              <w:rPr>
                <w:rFonts w:eastAsia="Yu Mincho"/>
              </w:rPr>
            </w:pPr>
            <w:r w:rsidRPr="00F41748">
              <w:rPr>
                <w:rFonts w:eastAsia="Yu Mincho"/>
              </w:rPr>
              <w:t>UE</w:t>
            </w:r>
          </w:p>
        </w:tc>
        <w:tc>
          <w:tcPr>
            <w:tcW w:w="564" w:type="dxa"/>
          </w:tcPr>
          <w:p w14:paraId="0F473392" w14:textId="77777777" w:rsidR="00E31403" w:rsidRPr="00F41748" w:rsidRDefault="00E31403" w:rsidP="00D84FBD">
            <w:pPr>
              <w:pStyle w:val="TAL"/>
              <w:jc w:val="center"/>
              <w:rPr>
                <w:rFonts w:eastAsia="Yu Mincho"/>
              </w:rPr>
            </w:pPr>
            <w:r w:rsidRPr="00F41748">
              <w:rPr>
                <w:rFonts w:eastAsia="Yu Mincho"/>
              </w:rPr>
              <w:t>Yes</w:t>
            </w:r>
          </w:p>
        </w:tc>
        <w:tc>
          <w:tcPr>
            <w:tcW w:w="712" w:type="dxa"/>
          </w:tcPr>
          <w:p w14:paraId="39922AF3" w14:textId="77777777" w:rsidR="00E31403" w:rsidRPr="00F41748" w:rsidRDefault="00E31403" w:rsidP="00D84FBD">
            <w:pPr>
              <w:pStyle w:val="TAL"/>
              <w:jc w:val="center"/>
              <w:rPr>
                <w:rFonts w:eastAsia="Yu Mincho"/>
              </w:rPr>
            </w:pPr>
            <w:r w:rsidRPr="00F41748">
              <w:rPr>
                <w:rFonts w:eastAsia="Yu Mincho"/>
              </w:rPr>
              <w:t>No</w:t>
            </w:r>
          </w:p>
        </w:tc>
        <w:tc>
          <w:tcPr>
            <w:tcW w:w="737" w:type="dxa"/>
          </w:tcPr>
          <w:p w14:paraId="37868DFC" w14:textId="77777777" w:rsidR="00E31403" w:rsidRPr="00F41748" w:rsidRDefault="00E31403" w:rsidP="00D84FBD">
            <w:pPr>
              <w:pStyle w:val="TAL"/>
              <w:jc w:val="center"/>
              <w:rPr>
                <w:rFonts w:eastAsia="MS Mincho"/>
              </w:rPr>
            </w:pPr>
            <w:r w:rsidRPr="00F41748">
              <w:rPr>
                <w:rFonts w:eastAsia="MS Mincho"/>
              </w:rPr>
              <w:t>No</w:t>
            </w:r>
          </w:p>
        </w:tc>
      </w:tr>
      <w:tr w:rsidR="00E31403" w:rsidRPr="00F41748" w14:paraId="099D181C" w14:textId="77777777" w:rsidTr="00D84FBD">
        <w:trPr>
          <w:cantSplit/>
        </w:trPr>
        <w:tc>
          <w:tcPr>
            <w:tcW w:w="6807" w:type="dxa"/>
          </w:tcPr>
          <w:p w14:paraId="20BB6EF3" w14:textId="77777777" w:rsidR="00E31403" w:rsidRPr="00F41748" w:rsidRDefault="00E31403" w:rsidP="00D84FBD">
            <w:pPr>
              <w:pStyle w:val="TAL"/>
              <w:rPr>
                <w:b/>
                <w:i/>
              </w:rPr>
            </w:pPr>
            <w:r w:rsidRPr="00F41748">
              <w:rPr>
                <w:b/>
                <w:i/>
              </w:rPr>
              <w:t>handoverFR1-FR2-2-r17</w:t>
            </w:r>
          </w:p>
          <w:p w14:paraId="519C2F7A" w14:textId="77777777" w:rsidR="00E31403" w:rsidRPr="00F41748" w:rsidRDefault="00E31403" w:rsidP="00D84FBD">
            <w:pPr>
              <w:pStyle w:val="TAL"/>
              <w:rPr>
                <w:b/>
                <w:i/>
              </w:rPr>
            </w:pPr>
            <w:r w:rsidRPr="00F41748">
              <w:t xml:space="preserve">Indicates whether the UE supports HO between FR1 and FR2-2. This field only applies to NR SA/NR-DC/NE-DC (e.g. </w:t>
            </w:r>
            <w:proofErr w:type="spellStart"/>
            <w:r w:rsidRPr="00F41748">
              <w:t>PCell</w:t>
            </w:r>
            <w:proofErr w:type="spellEnd"/>
            <w:r w:rsidRPr="00F41748">
              <w:t xml:space="preserve"> handover) and </w:t>
            </w:r>
            <w:proofErr w:type="spellStart"/>
            <w:r w:rsidRPr="00F41748">
              <w:t>PSCell</w:t>
            </w:r>
            <w:proofErr w:type="spellEnd"/>
            <w:r w:rsidRPr="00F41748">
              <w:t xml:space="preserve"> change when (NG)EN-DC/NR-DC is configured. </w:t>
            </w:r>
            <w:r w:rsidRPr="00F41748">
              <w:rPr>
                <w:lang w:eastAsia="zh-CN"/>
              </w:rPr>
              <w:t xml:space="preserve">UEs supporting this shall indicate support of </w:t>
            </w:r>
            <w:proofErr w:type="spellStart"/>
            <w:r w:rsidRPr="00F41748">
              <w:rPr>
                <w:i/>
                <w:lang w:eastAsia="zh-CN"/>
              </w:rPr>
              <w:t>handoverInterF</w:t>
            </w:r>
            <w:proofErr w:type="spellEnd"/>
            <w:r w:rsidRPr="00F41748">
              <w:rPr>
                <w:lang w:eastAsia="zh-CN"/>
              </w:rPr>
              <w:t xml:space="preserve"> for both FR1 and FR2-2.</w:t>
            </w:r>
          </w:p>
        </w:tc>
        <w:tc>
          <w:tcPr>
            <w:tcW w:w="709" w:type="dxa"/>
          </w:tcPr>
          <w:p w14:paraId="6FD634EF" w14:textId="77777777" w:rsidR="00E31403" w:rsidRPr="00F41748" w:rsidRDefault="00E31403" w:rsidP="00D84FBD">
            <w:pPr>
              <w:pStyle w:val="TAL"/>
              <w:jc w:val="center"/>
              <w:rPr>
                <w:rFonts w:eastAsia="Yu Mincho"/>
              </w:rPr>
            </w:pPr>
            <w:r w:rsidRPr="00F41748">
              <w:t>UE</w:t>
            </w:r>
          </w:p>
        </w:tc>
        <w:tc>
          <w:tcPr>
            <w:tcW w:w="564" w:type="dxa"/>
          </w:tcPr>
          <w:p w14:paraId="07B997F5" w14:textId="77777777" w:rsidR="00E31403" w:rsidRPr="00F41748" w:rsidRDefault="00E31403" w:rsidP="00D84FBD">
            <w:pPr>
              <w:pStyle w:val="TAL"/>
              <w:jc w:val="center"/>
              <w:rPr>
                <w:rFonts w:eastAsia="Yu Mincho"/>
              </w:rPr>
            </w:pPr>
            <w:r w:rsidRPr="00F41748">
              <w:t>No</w:t>
            </w:r>
          </w:p>
        </w:tc>
        <w:tc>
          <w:tcPr>
            <w:tcW w:w="712" w:type="dxa"/>
          </w:tcPr>
          <w:p w14:paraId="76075177" w14:textId="77777777" w:rsidR="00E31403" w:rsidRPr="00F41748" w:rsidRDefault="00E31403" w:rsidP="00D84FBD">
            <w:pPr>
              <w:pStyle w:val="TAL"/>
              <w:jc w:val="center"/>
              <w:rPr>
                <w:rFonts w:eastAsia="Yu Mincho"/>
              </w:rPr>
            </w:pPr>
            <w:r w:rsidRPr="00F41748">
              <w:t>No</w:t>
            </w:r>
          </w:p>
        </w:tc>
        <w:tc>
          <w:tcPr>
            <w:tcW w:w="737" w:type="dxa"/>
          </w:tcPr>
          <w:p w14:paraId="11CD3CAB" w14:textId="77777777" w:rsidR="00E31403" w:rsidRPr="00F41748" w:rsidRDefault="00E31403" w:rsidP="00D84FBD">
            <w:pPr>
              <w:pStyle w:val="TAL"/>
              <w:jc w:val="center"/>
              <w:rPr>
                <w:rFonts w:eastAsia="MS Mincho"/>
              </w:rPr>
            </w:pPr>
            <w:r w:rsidRPr="00F41748">
              <w:rPr>
                <w:rFonts w:eastAsia="MS Mincho"/>
              </w:rPr>
              <w:t>No</w:t>
            </w:r>
          </w:p>
        </w:tc>
      </w:tr>
      <w:tr w:rsidR="00E31403" w:rsidRPr="00F41748" w14:paraId="1BF46FA6" w14:textId="77777777" w:rsidTr="00D84FBD">
        <w:trPr>
          <w:cantSplit/>
        </w:trPr>
        <w:tc>
          <w:tcPr>
            <w:tcW w:w="6807" w:type="dxa"/>
          </w:tcPr>
          <w:p w14:paraId="6AB28F2F" w14:textId="77777777" w:rsidR="00E31403" w:rsidRPr="00F41748" w:rsidRDefault="00E31403" w:rsidP="00D84FBD">
            <w:pPr>
              <w:pStyle w:val="TAL"/>
              <w:rPr>
                <w:b/>
                <w:i/>
              </w:rPr>
            </w:pPr>
            <w:r w:rsidRPr="00F41748">
              <w:rPr>
                <w:b/>
                <w:i/>
              </w:rPr>
              <w:t>handoverFR2-1-FR2-2-r17</w:t>
            </w:r>
          </w:p>
          <w:p w14:paraId="5F2BF3EF" w14:textId="77777777" w:rsidR="00E31403" w:rsidRPr="00F41748" w:rsidRDefault="00E31403" w:rsidP="00D84FBD">
            <w:pPr>
              <w:pStyle w:val="TAL"/>
              <w:rPr>
                <w:b/>
                <w:i/>
              </w:rPr>
            </w:pPr>
            <w:r w:rsidRPr="00F41748">
              <w:t xml:space="preserve">Indicates whether the UE supports HO between FR2-1 and FR2-2. This field only applies to NR SA/NR-DC/NE-DC (e.g. </w:t>
            </w:r>
            <w:proofErr w:type="spellStart"/>
            <w:r w:rsidRPr="00F41748">
              <w:t>PCell</w:t>
            </w:r>
            <w:proofErr w:type="spellEnd"/>
            <w:r w:rsidRPr="00F41748">
              <w:t xml:space="preserve"> handover) and </w:t>
            </w:r>
            <w:proofErr w:type="spellStart"/>
            <w:r w:rsidRPr="00F41748">
              <w:t>PSCell</w:t>
            </w:r>
            <w:proofErr w:type="spellEnd"/>
            <w:r w:rsidRPr="00F41748">
              <w:t xml:space="preserve"> change when (NG)EN-DC/NR-DC is configured. </w:t>
            </w:r>
            <w:r w:rsidRPr="00F41748">
              <w:rPr>
                <w:lang w:eastAsia="zh-CN"/>
              </w:rPr>
              <w:t xml:space="preserve">UEs supporting this shall indicate support of </w:t>
            </w:r>
            <w:proofErr w:type="spellStart"/>
            <w:r w:rsidRPr="00F41748">
              <w:rPr>
                <w:i/>
                <w:lang w:eastAsia="zh-CN"/>
              </w:rPr>
              <w:t>handoverInterF</w:t>
            </w:r>
            <w:proofErr w:type="spellEnd"/>
            <w:r w:rsidRPr="00F41748">
              <w:rPr>
                <w:lang w:eastAsia="zh-CN"/>
              </w:rPr>
              <w:t xml:space="preserve"> for both FR2-1 and FR2-2.</w:t>
            </w:r>
          </w:p>
        </w:tc>
        <w:tc>
          <w:tcPr>
            <w:tcW w:w="709" w:type="dxa"/>
          </w:tcPr>
          <w:p w14:paraId="343A0D50" w14:textId="77777777" w:rsidR="00E31403" w:rsidRPr="00F41748" w:rsidRDefault="00E31403" w:rsidP="00D84FBD">
            <w:pPr>
              <w:pStyle w:val="TAL"/>
              <w:jc w:val="center"/>
              <w:rPr>
                <w:rFonts w:eastAsia="Yu Mincho"/>
              </w:rPr>
            </w:pPr>
            <w:r w:rsidRPr="00F41748">
              <w:t>UE</w:t>
            </w:r>
          </w:p>
        </w:tc>
        <w:tc>
          <w:tcPr>
            <w:tcW w:w="564" w:type="dxa"/>
          </w:tcPr>
          <w:p w14:paraId="321D88B6" w14:textId="77777777" w:rsidR="00E31403" w:rsidRPr="00F41748" w:rsidRDefault="00E31403" w:rsidP="00D84FBD">
            <w:pPr>
              <w:pStyle w:val="TAL"/>
              <w:jc w:val="center"/>
              <w:rPr>
                <w:rFonts w:eastAsia="Yu Mincho"/>
              </w:rPr>
            </w:pPr>
            <w:r w:rsidRPr="00F41748">
              <w:t>No</w:t>
            </w:r>
          </w:p>
        </w:tc>
        <w:tc>
          <w:tcPr>
            <w:tcW w:w="712" w:type="dxa"/>
          </w:tcPr>
          <w:p w14:paraId="32126F02" w14:textId="77777777" w:rsidR="00E31403" w:rsidRPr="00F41748" w:rsidRDefault="00E31403" w:rsidP="00D84FBD">
            <w:pPr>
              <w:pStyle w:val="TAL"/>
              <w:jc w:val="center"/>
              <w:rPr>
                <w:rFonts w:eastAsia="Yu Mincho"/>
              </w:rPr>
            </w:pPr>
            <w:r w:rsidRPr="00F41748">
              <w:t>No</w:t>
            </w:r>
          </w:p>
        </w:tc>
        <w:tc>
          <w:tcPr>
            <w:tcW w:w="737" w:type="dxa"/>
          </w:tcPr>
          <w:p w14:paraId="08395EBF" w14:textId="77777777" w:rsidR="00E31403" w:rsidRPr="00F41748" w:rsidRDefault="00E31403" w:rsidP="00D84FBD">
            <w:pPr>
              <w:pStyle w:val="TAL"/>
              <w:jc w:val="center"/>
              <w:rPr>
                <w:rFonts w:eastAsia="MS Mincho"/>
              </w:rPr>
            </w:pPr>
            <w:r w:rsidRPr="00F41748">
              <w:rPr>
                <w:rFonts w:eastAsia="MS Mincho"/>
              </w:rPr>
              <w:t>No</w:t>
            </w:r>
          </w:p>
        </w:tc>
      </w:tr>
      <w:tr w:rsidR="00E31403" w:rsidRPr="00F41748" w14:paraId="5BF7D647" w14:textId="77777777" w:rsidTr="00D84FBD">
        <w:trPr>
          <w:cantSplit/>
        </w:trPr>
        <w:tc>
          <w:tcPr>
            <w:tcW w:w="6807" w:type="dxa"/>
          </w:tcPr>
          <w:p w14:paraId="0B6BF7DE" w14:textId="77777777" w:rsidR="00E31403" w:rsidRPr="00F41748" w:rsidRDefault="00E31403" w:rsidP="00D84FBD">
            <w:pPr>
              <w:pStyle w:val="TAL"/>
              <w:rPr>
                <w:b/>
                <w:i/>
              </w:rPr>
            </w:pPr>
            <w:proofErr w:type="spellStart"/>
            <w:r w:rsidRPr="00F41748">
              <w:rPr>
                <w:b/>
                <w:i/>
              </w:rPr>
              <w:t>handoverInterF</w:t>
            </w:r>
            <w:proofErr w:type="spellEnd"/>
            <w:r w:rsidRPr="00F41748">
              <w:rPr>
                <w:b/>
                <w:i/>
              </w:rPr>
              <w:t>, handoverInterF-r17</w:t>
            </w:r>
          </w:p>
          <w:p w14:paraId="4810BAD7" w14:textId="77777777" w:rsidR="00E31403" w:rsidRPr="00F41748" w:rsidRDefault="00E31403" w:rsidP="00D84FBD">
            <w:pPr>
              <w:pStyle w:val="TAL"/>
            </w:pPr>
            <w:r w:rsidRPr="00F41748">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F41748">
              <w:t>PCell</w:t>
            </w:r>
            <w:proofErr w:type="spellEnd"/>
            <w:r w:rsidRPr="00F41748">
              <w:t xml:space="preserve"> handover). For </w:t>
            </w:r>
            <w:proofErr w:type="spellStart"/>
            <w:r w:rsidRPr="00F41748">
              <w:t>PSCell</w:t>
            </w:r>
            <w:proofErr w:type="spellEnd"/>
            <w:r w:rsidRPr="00F41748">
              <w:t xml:space="preserve"> change when (NG)EN-DC/NR-DC is configured, this feature is mandatory supported.</w:t>
            </w:r>
          </w:p>
        </w:tc>
        <w:tc>
          <w:tcPr>
            <w:tcW w:w="709" w:type="dxa"/>
          </w:tcPr>
          <w:p w14:paraId="44DCB6FA" w14:textId="77777777" w:rsidR="00E31403" w:rsidRPr="00F41748" w:rsidRDefault="00E31403" w:rsidP="00D84FBD">
            <w:pPr>
              <w:pStyle w:val="TAL"/>
              <w:jc w:val="center"/>
            </w:pPr>
            <w:r w:rsidRPr="00F41748">
              <w:t>UE</w:t>
            </w:r>
          </w:p>
        </w:tc>
        <w:tc>
          <w:tcPr>
            <w:tcW w:w="564" w:type="dxa"/>
          </w:tcPr>
          <w:p w14:paraId="62646BBC" w14:textId="77777777" w:rsidR="00E31403" w:rsidRPr="00F41748" w:rsidRDefault="00E31403" w:rsidP="00D84FBD">
            <w:pPr>
              <w:pStyle w:val="TAL"/>
              <w:jc w:val="center"/>
            </w:pPr>
            <w:r w:rsidRPr="00F41748">
              <w:t>Yes</w:t>
            </w:r>
          </w:p>
        </w:tc>
        <w:tc>
          <w:tcPr>
            <w:tcW w:w="712" w:type="dxa"/>
          </w:tcPr>
          <w:p w14:paraId="4186001C" w14:textId="77777777" w:rsidR="00E31403" w:rsidRPr="00F41748" w:rsidRDefault="00E31403" w:rsidP="00D84FBD">
            <w:pPr>
              <w:pStyle w:val="TAL"/>
              <w:jc w:val="center"/>
            </w:pPr>
            <w:r w:rsidRPr="00F41748">
              <w:t>Yes</w:t>
            </w:r>
          </w:p>
        </w:tc>
        <w:tc>
          <w:tcPr>
            <w:tcW w:w="737" w:type="dxa"/>
          </w:tcPr>
          <w:p w14:paraId="4CBF12D4" w14:textId="77777777" w:rsidR="00E31403" w:rsidRPr="00F41748" w:rsidRDefault="00E31403" w:rsidP="00D84FBD">
            <w:pPr>
              <w:pStyle w:val="TAL"/>
              <w:jc w:val="center"/>
              <w:rPr>
                <w:rFonts w:eastAsia="MS Mincho"/>
              </w:rPr>
            </w:pPr>
            <w:r w:rsidRPr="00F41748">
              <w:rPr>
                <w:rFonts w:eastAsia="MS Mincho"/>
              </w:rPr>
              <w:t>Yes</w:t>
            </w:r>
          </w:p>
          <w:p w14:paraId="594234FE" w14:textId="77777777" w:rsidR="00E31403" w:rsidRPr="00F41748" w:rsidRDefault="00E31403" w:rsidP="00D84FBD">
            <w:pPr>
              <w:pStyle w:val="TAL"/>
              <w:jc w:val="center"/>
              <w:rPr>
                <w:rFonts w:eastAsia="MS Mincho"/>
              </w:rPr>
            </w:pPr>
            <w:r w:rsidRPr="00F41748">
              <w:rPr>
                <w:rFonts w:eastAsia="MS Mincho"/>
              </w:rPr>
              <w:t>(Incl FR2-2 DIFF)</w:t>
            </w:r>
          </w:p>
        </w:tc>
      </w:tr>
      <w:tr w:rsidR="00E31403" w:rsidRPr="00F41748" w14:paraId="656EB4A0" w14:textId="77777777" w:rsidTr="00D84FBD">
        <w:trPr>
          <w:cantSplit/>
        </w:trPr>
        <w:tc>
          <w:tcPr>
            <w:tcW w:w="6807" w:type="dxa"/>
          </w:tcPr>
          <w:p w14:paraId="4DE4521C" w14:textId="77777777" w:rsidR="00E31403" w:rsidRPr="00F41748" w:rsidRDefault="00E31403" w:rsidP="00D84FBD">
            <w:pPr>
              <w:pStyle w:val="TAL"/>
              <w:rPr>
                <w:b/>
                <w:i/>
              </w:rPr>
            </w:pPr>
            <w:proofErr w:type="spellStart"/>
            <w:r w:rsidRPr="00F41748">
              <w:rPr>
                <w:b/>
                <w:i/>
              </w:rPr>
              <w:t>handoverLTE</w:t>
            </w:r>
            <w:proofErr w:type="spellEnd"/>
            <w:r w:rsidRPr="00F41748">
              <w:rPr>
                <w:b/>
                <w:i/>
              </w:rPr>
              <w:t>-EPC, handoverLTE-EPC-r17</w:t>
            </w:r>
          </w:p>
          <w:p w14:paraId="4B2EE0BA" w14:textId="77777777" w:rsidR="00E31403" w:rsidRPr="00F41748" w:rsidRDefault="00E31403" w:rsidP="00D84FBD">
            <w:pPr>
              <w:pStyle w:val="TAL"/>
            </w:pPr>
            <w:r w:rsidRPr="00F41748">
              <w:t>Indicates whether the UE supports HO to EUTRA connected to EPC. It is mandated if the UE supports EUTRA connected to EPC.</w:t>
            </w:r>
          </w:p>
        </w:tc>
        <w:tc>
          <w:tcPr>
            <w:tcW w:w="709" w:type="dxa"/>
          </w:tcPr>
          <w:p w14:paraId="60701044" w14:textId="77777777" w:rsidR="00E31403" w:rsidRPr="00F41748" w:rsidRDefault="00E31403" w:rsidP="00D84FBD">
            <w:pPr>
              <w:pStyle w:val="TAL"/>
              <w:jc w:val="center"/>
            </w:pPr>
            <w:r w:rsidRPr="00F41748">
              <w:t>UE</w:t>
            </w:r>
          </w:p>
        </w:tc>
        <w:tc>
          <w:tcPr>
            <w:tcW w:w="564" w:type="dxa"/>
          </w:tcPr>
          <w:p w14:paraId="462CF298" w14:textId="77777777" w:rsidR="00E31403" w:rsidRPr="00F41748" w:rsidRDefault="00E31403" w:rsidP="00D84FBD">
            <w:pPr>
              <w:pStyle w:val="TAL"/>
              <w:jc w:val="center"/>
            </w:pPr>
            <w:r w:rsidRPr="00F41748">
              <w:t>CY</w:t>
            </w:r>
          </w:p>
        </w:tc>
        <w:tc>
          <w:tcPr>
            <w:tcW w:w="712" w:type="dxa"/>
          </w:tcPr>
          <w:p w14:paraId="45638EA8" w14:textId="77777777" w:rsidR="00E31403" w:rsidRPr="00F41748" w:rsidRDefault="00E31403" w:rsidP="00D84FBD">
            <w:pPr>
              <w:pStyle w:val="TAL"/>
              <w:jc w:val="center"/>
            </w:pPr>
            <w:r w:rsidRPr="00F41748">
              <w:t>Yes</w:t>
            </w:r>
          </w:p>
        </w:tc>
        <w:tc>
          <w:tcPr>
            <w:tcW w:w="737" w:type="dxa"/>
          </w:tcPr>
          <w:p w14:paraId="176489EB" w14:textId="77777777" w:rsidR="00E31403" w:rsidRPr="00F41748" w:rsidRDefault="00E31403" w:rsidP="00D84FBD">
            <w:pPr>
              <w:pStyle w:val="TAL"/>
              <w:jc w:val="center"/>
              <w:rPr>
                <w:rFonts w:eastAsia="MS Mincho"/>
              </w:rPr>
            </w:pPr>
            <w:r w:rsidRPr="00F41748">
              <w:rPr>
                <w:rFonts w:eastAsia="MS Mincho"/>
              </w:rPr>
              <w:t>Yes</w:t>
            </w:r>
          </w:p>
          <w:p w14:paraId="070BA968" w14:textId="77777777" w:rsidR="00E31403" w:rsidRPr="00F41748" w:rsidRDefault="00E31403" w:rsidP="00D84FBD">
            <w:pPr>
              <w:pStyle w:val="TAL"/>
              <w:jc w:val="center"/>
              <w:rPr>
                <w:rFonts w:eastAsia="MS Mincho"/>
              </w:rPr>
            </w:pPr>
            <w:r w:rsidRPr="00F41748">
              <w:rPr>
                <w:rFonts w:eastAsia="MS Mincho"/>
              </w:rPr>
              <w:t>(Incl FR2-2 DIFF)</w:t>
            </w:r>
          </w:p>
        </w:tc>
      </w:tr>
      <w:tr w:rsidR="00E31403" w:rsidRPr="00F41748" w14:paraId="457858D3" w14:textId="77777777" w:rsidTr="00D84FBD">
        <w:trPr>
          <w:cantSplit/>
        </w:trPr>
        <w:tc>
          <w:tcPr>
            <w:tcW w:w="6807" w:type="dxa"/>
          </w:tcPr>
          <w:p w14:paraId="631440A7" w14:textId="77777777" w:rsidR="00E31403" w:rsidRPr="00F41748" w:rsidRDefault="00E31403" w:rsidP="00D84FBD">
            <w:pPr>
              <w:pStyle w:val="TAL"/>
              <w:rPr>
                <w:b/>
                <w:bCs/>
                <w:i/>
                <w:iCs/>
              </w:rPr>
            </w:pPr>
            <w:r w:rsidRPr="00F41748">
              <w:rPr>
                <w:b/>
                <w:bCs/>
                <w:i/>
                <w:iCs/>
              </w:rPr>
              <w:t>idleInactiveNR-MeasReport-r16, idleInactiveNR-MeasReport-r17</w:t>
            </w:r>
          </w:p>
          <w:p w14:paraId="1B014167" w14:textId="77777777" w:rsidR="00E31403" w:rsidRPr="00F41748" w:rsidRDefault="00E31403" w:rsidP="00D84FBD">
            <w:pPr>
              <w:pStyle w:val="TAL"/>
            </w:pPr>
            <w:r w:rsidRPr="00F41748">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1A36D421" w14:textId="77777777" w:rsidR="00E31403" w:rsidRPr="00F41748" w:rsidRDefault="00E31403" w:rsidP="00D84FBD">
            <w:pPr>
              <w:pStyle w:val="TAL"/>
              <w:jc w:val="center"/>
            </w:pPr>
            <w:r w:rsidRPr="00F41748">
              <w:t>UE</w:t>
            </w:r>
          </w:p>
        </w:tc>
        <w:tc>
          <w:tcPr>
            <w:tcW w:w="564" w:type="dxa"/>
          </w:tcPr>
          <w:p w14:paraId="4474A2F2" w14:textId="77777777" w:rsidR="00E31403" w:rsidRPr="00F41748" w:rsidRDefault="00E31403" w:rsidP="00D84FBD">
            <w:pPr>
              <w:pStyle w:val="TAL"/>
              <w:jc w:val="center"/>
            </w:pPr>
            <w:r w:rsidRPr="00F41748">
              <w:t>No</w:t>
            </w:r>
          </w:p>
        </w:tc>
        <w:tc>
          <w:tcPr>
            <w:tcW w:w="712" w:type="dxa"/>
          </w:tcPr>
          <w:p w14:paraId="499BF727" w14:textId="77777777" w:rsidR="00E31403" w:rsidRPr="00F41748" w:rsidRDefault="00E31403" w:rsidP="00D84FBD">
            <w:pPr>
              <w:pStyle w:val="TAL"/>
              <w:jc w:val="center"/>
            </w:pPr>
            <w:r w:rsidRPr="00F41748">
              <w:t>No</w:t>
            </w:r>
          </w:p>
        </w:tc>
        <w:tc>
          <w:tcPr>
            <w:tcW w:w="737" w:type="dxa"/>
          </w:tcPr>
          <w:p w14:paraId="7F6579D1" w14:textId="77777777" w:rsidR="00E31403" w:rsidRPr="00F41748" w:rsidRDefault="00E31403" w:rsidP="00D84FBD">
            <w:pPr>
              <w:pStyle w:val="TAL"/>
              <w:jc w:val="center"/>
              <w:rPr>
                <w:rFonts w:eastAsia="MS Mincho"/>
              </w:rPr>
            </w:pPr>
            <w:r w:rsidRPr="00F41748">
              <w:rPr>
                <w:rFonts w:eastAsia="MS Mincho"/>
              </w:rPr>
              <w:t>Yes</w:t>
            </w:r>
          </w:p>
          <w:p w14:paraId="72FF4148" w14:textId="77777777" w:rsidR="00E31403" w:rsidRPr="00F41748" w:rsidRDefault="00E31403" w:rsidP="00D84FBD">
            <w:pPr>
              <w:pStyle w:val="TAL"/>
              <w:jc w:val="center"/>
            </w:pPr>
            <w:r w:rsidRPr="00F41748">
              <w:rPr>
                <w:rFonts w:eastAsia="MS Mincho"/>
              </w:rPr>
              <w:t>(Incl FR2-2 DIFF)</w:t>
            </w:r>
          </w:p>
        </w:tc>
      </w:tr>
      <w:tr w:rsidR="00E31403" w:rsidRPr="00F41748" w14:paraId="37E9CF6A" w14:textId="77777777" w:rsidTr="00D84FBD">
        <w:trPr>
          <w:cantSplit/>
        </w:trPr>
        <w:tc>
          <w:tcPr>
            <w:tcW w:w="6807" w:type="dxa"/>
          </w:tcPr>
          <w:p w14:paraId="34F45F42" w14:textId="77777777" w:rsidR="00E31403" w:rsidRPr="00F41748" w:rsidRDefault="00E31403" w:rsidP="00D84FBD">
            <w:pPr>
              <w:pStyle w:val="TAL"/>
              <w:rPr>
                <w:b/>
                <w:bCs/>
                <w:i/>
                <w:iCs/>
              </w:rPr>
            </w:pPr>
            <w:r w:rsidRPr="00F41748">
              <w:rPr>
                <w:b/>
                <w:bCs/>
                <w:i/>
                <w:iCs/>
              </w:rPr>
              <w:t>idleInactiveNR-MeasBeamReport-r16</w:t>
            </w:r>
          </w:p>
          <w:p w14:paraId="1DF74131" w14:textId="77777777" w:rsidR="00E31403" w:rsidRPr="00F41748" w:rsidRDefault="00E31403" w:rsidP="00D84FBD">
            <w:pPr>
              <w:pStyle w:val="TAL"/>
              <w:rPr>
                <w:b/>
                <w:bCs/>
                <w:i/>
                <w:iCs/>
              </w:rPr>
            </w:pPr>
            <w:r w:rsidRPr="00F41748">
              <w:t xml:space="preserve">Indicates whether the UE supports beam level measurements in RRC_IDLE/RRC_INACTIVE and reporting of the corresponding beam measurement results upon network request as specified in TS 38.331 [9]. A UE supports this feature shall also support </w:t>
            </w:r>
            <w:r w:rsidRPr="00F41748">
              <w:rPr>
                <w:i/>
              </w:rPr>
              <w:t>idleInactiveNR-MeasReport-r16</w:t>
            </w:r>
            <w:r w:rsidRPr="00F41748">
              <w:t>. If this parameter is indicated for FR1 and FR2 differently, each indication corresponds to the frequency range of measured target cell.</w:t>
            </w:r>
          </w:p>
        </w:tc>
        <w:tc>
          <w:tcPr>
            <w:tcW w:w="709" w:type="dxa"/>
          </w:tcPr>
          <w:p w14:paraId="318CC2F4" w14:textId="77777777" w:rsidR="00E31403" w:rsidRPr="00F41748" w:rsidRDefault="00E31403" w:rsidP="00D84FBD">
            <w:pPr>
              <w:pStyle w:val="TAL"/>
              <w:jc w:val="center"/>
            </w:pPr>
            <w:r w:rsidRPr="00F41748">
              <w:t>UE</w:t>
            </w:r>
          </w:p>
        </w:tc>
        <w:tc>
          <w:tcPr>
            <w:tcW w:w="564" w:type="dxa"/>
          </w:tcPr>
          <w:p w14:paraId="001FCF6E" w14:textId="77777777" w:rsidR="00E31403" w:rsidRPr="00F41748" w:rsidRDefault="00E31403" w:rsidP="00D84FBD">
            <w:pPr>
              <w:pStyle w:val="TAL"/>
              <w:jc w:val="center"/>
            </w:pPr>
            <w:r w:rsidRPr="00F41748">
              <w:t>No</w:t>
            </w:r>
          </w:p>
        </w:tc>
        <w:tc>
          <w:tcPr>
            <w:tcW w:w="712" w:type="dxa"/>
          </w:tcPr>
          <w:p w14:paraId="5F6558B2" w14:textId="77777777" w:rsidR="00E31403" w:rsidRPr="00F41748" w:rsidRDefault="00E31403" w:rsidP="00D84FBD">
            <w:pPr>
              <w:pStyle w:val="TAL"/>
              <w:jc w:val="center"/>
            </w:pPr>
            <w:r w:rsidRPr="00F41748">
              <w:t>No</w:t>
            </w:r>
          </w:p>
        </w:tc>
        <w:tc>
          <w:tcPr>
            <w:tcW w:w="737" w:type="dxa"/>
          </w:tcPr>
          <w:p w14:paraId="4E08852C" w14:textId="77777777" w:rsidR="00E31403" w:rsidRPr="00F41748" w:rsidRDefault="00E31403" w:rsidP="00D84FBD">
            <w:pPr>
              <w:pStyle w:val="TAL"/>
              <w:jc w:val="center"/>
              <w:rPr>
                <w:rFonts w:eastAsia="MS Mincho"/>
              </w:rPr>
            </w:pPr>
            <w:r w:rsidRPr="00F41748">
              <w:rPr>
                <w:rFonts w:eastAsia="MS Mincho"/>
              </w:rPr>
              <w:t>Yes</w:t>
            </w:r>
          </w:p>
        </w:tc>
      </w:tr>
      <w:tr w:rsidR="00E31403" w:rsidRPr="00F41748" w14:paraId="0A05C0CD" w14:textId="77777777" w:rsidTr="00D84FBD">
        <w:trPr>
          <w:cantSplit/>
        </w:trPr>
        <w:tc>
          <w:tcPr>
            <w:tcW w:w="6807" w:type="dxa"/>
          </w:tcPr>
          <w:p w14:paraId="1FC6D49A" w14:textId="77777777" w:rsidR="00E31403" w:rsidRPr="00F41748" w:rsidRDefault="00E31403" w:rsidP="00D84FBD">
            <w:pPr>
              <w:pStyle w:val="TAL"/>
              <w:rPr>
                <w:b/>
                <w:bCs/>
                <w:i/>
                <w:iCs/>
              </w:rPr>
            </w:pPr>
            <w:r w:rsidRPr="00F41748">
              <w:rPr>
                <w:b/>
                <w:bCs/>
                <w:i/>
                <w:iCs/>
              </w:rPr>
              <w:t>idleInactiveEUTRA-MeasReport-r16</w:t>
            </w:r>
          </w:p>
          <w:p w14:paraId="29D6C92D" w14:textId="77777777" w:rsidR="00E31403" w:rsidRPr="00F41748" w:rsidRDefault="00E31403" w:rsidP="00D84FBD">
            <w:pPr>
              <w:pStyle w:val="TAL"/>
            </w:pPr>
            <w:r w:rsidRPr="00F41748">
              <w:t>Indicates whether the UE supports configuration of E-UTRA measurements in RRC_IDLE/RRC_INACTIVE and reporting of the corresponding results upon network request as specified in TS 38.331 [9].</w:t>
            </w:r>
          </w:p>
        </w:tc>
        <w:tc>
          <w:tcPr>
            <w:tcW w:w="709" w:type="dxa"/>
          </w:tcPr>
          <w:p w14:paraId="2FF083CA" w14:textId="77777777" w:rsidR="00E31403" w:rsidRPr="00F41748" w:rsidRDefault="00E31403" w:rsidP="00D84FBD">
            <w:pPr>
              <w:pStyle w:val="TAL"/>
              <w:jc w:val="center"/>
            </w:pPr>
            <w:r w:rsidRPr="00F41748">
              <w:t>UE</w:t>
            </w:r>
          </w:p>
        </w:tc>
        <w:tc>
          <w:tcPr>
            <w:tcW w:w="564" w:type="dxa"/>
          </w:tcPr>
          <w:p w14:paraId="38FC97F4" w14:textId="77777777" w:rsidR="00E31403" w:rsidRPr="00F41748" w:rsidRDefault="00E31403" w:rsidP="00D84FBD">
            <w:pPr>
              <w:pStyle w:val="TAL"/>
              <w:jc w:val="center"/>
            </w:pPr>
            <w:r w:rsidRPr="00F41748">
              <w:t>No</w:t>
            </w:r>
          </w:p>
        </w:tc>
        <w:tc>
          <w:tcPr>
            <w:tcW w:w="712" w:type="dxa"/>
          </w:tcPr>
          <w:p w14:paraId="4D5E2EA0" w14:textId="77777777" w:rsidR="00E31403" w:rsidRPr="00F41748" w:rsidRDefault="00E31403" w:rsidP="00D84FBD">
            <w:pPr>
              <w:pStyle w:val="TAL"/>
              <w:jc w:val="center"/>
            </w:pPr>
            <w:r w:rsidRPr="00F41748">
              <w:t>No</w:t>
            </w:r>
          </w:p>
        </w:tc>
        <w:tc>
          <w:tcPr>
            <w:tcW w:w="737" w:type="dxa"/>
          </w:tcPr>
          <w:p w14:paraId="312F98CD" w14:textId="77777777" w:rsidR="00E31403" w:rsidRPr="00F41748" w:rsidRDefault="00E31403" w:rsidP="00D84FBD">
            <w:pPr>
              <w:pStyle w:val="TAL"/>
              <w:jc w:val="center"/>
            </w:pPr>
            <w:r w:rsidRPr="00F41748">
              <w:rPr>
                <w:rFonts w:eastAsia="MS Mincho"/>
              </w:rPr>
              <w:t>No</w:t>
            </w:r>
          </w:p>
        </w:tc>
      </w:tr>
      <w:tr w:rsidR="00E31403" w:rsidRPr="00F41748" w14:paraId="3111ACBC" w14:textId="77777777" w:rsidTr="00D84FBD">
        <w:trPr>
          <w:cantSplit/>
        </w:trPr>
        <w:tc>
          <w:tcPr>
            <w:tcW w:w="6807" w:type="dxa"/>
          </w:tcPr>
          <w:p w14:paraId="19C22129" w14:textId="77777777" w:rsidR="00E31403" w:rsidRPr="00F41748" w:rsidRDefault="00E31403" w:rsidP="00D84FBD">
            <w:pPr>
              <w:pStyle w:val="TAL"/>
              <w:rPr>
                <w:b/>
                <w:bCs/>
                <w:i/>
                <w:iCs/>
              </w:rPr>
            </w:pPr>
            <w:r w:rsidRPr="00F41748">
              <w:rPr>
                <w:b/>
                <w:bCs/>
                <w:i/>
                <w:iCs/>
              </w:rPr>
              <w:t>idleInactive-ValidityArea-r16</w:t>
            </w:r>
          </w:p>
          <w:p w14:paraId="477EED92" w14:textId="77777777" w:rsidR="00E31403" w:rsidRPr="00F41748" w:rsidRDefault="00E31403" w:rsidP="00D84FBD">
            <w:pPr>
              <w:pStyle w:val="TAL"/>
            </w:pPr>
            <w:r w:rsidRPr="00F41748">
              <w:t>Indicates whether the UE supports configuration of a validity area for NR measurements in RRC_IDLE/RRC_INACTIVE as specified in TS 38.331 [9].</w:t>
            </w:r>
          </w:p>
        </w:tc>
        <w:tc>
          <w:tcPr>
            <w:tcW w:w="709" w:type="dxa"/>
          </w:tcPr>
          <w:p w14:paraId="6B6CE569" w14:textId="77777777" w:rsidR="00E31403" w:rsidRPr="00F41748" w:rsidRDefault="00E31403" w:rsidP="00D84FBD">
            <w:pPr>
              <w:pStyle w:val="TAL"/>
              <w:jc w:val="center"/>
            </w:pPr>
            <w:r w:rsidRPr="00F41748">
              <w:t>UE</w:t>
            </w:r>
          </w:p>
        </w:tc>
        <w:tc>
          <w:tcPr>
            <w:tcW w:w="564" w:type="dxa"/>
          </w:tcPr>
          <w:p w14:paraId="4BA9D226" w14:textId="77777777" w:rsidR="00E31403" w:rsidRPr="00F41748" w:rsidRDefault="00E31403" w:rsidP="00D84FBD">
            <w:pPr>
              <w:pStyle w:val="TAL"/>
              <w:jc w:val="center"/>
            </w:pPr>
            <w:r w:rsidRPr="00F41748">
              <w:t>No</w:t>
            </w:r>
          </w:p>
        </w:tc>
        <w:tc>
          <w:tcPr>
            <w:tcW w:w="712" w:type="dxa"/>
          </w:tcPr>
          <w:p w14:paraId="4CEFCFF3" w14:textId="77777777" w:rsidR="00E31403" w:rsidRPr="00F41748" w:rsidRDefault="00E31403" w:rsidP="00D84FBD">
            <w:pPr>
              <w:pStyle w:val="TAL"/>
              <w:jc w:val="center"/>
            </w:pPr>
            <w:r w:rsidRPr="00F41748">
              <w:t>No</w:t>
            </w:r>
          </w:p>
        </w:tc>
        <w:tc>
          <w:tcPr>
            <w:tcW w:w="737" w:type="dxa"/>
          </w:tcPr>
          <w:p w14:paraId="27097672" w14:textId="77777777" w:rsidR="00E31403" w:rsidRPr="00F41748" w:rsidRDefault="00E31403" w:rsidP="00D84FBD">
            <w:pPr>
              <w:pStyle w:val="TAL"/>
              <w:jc w:val="center"/>
            </w:pPr>
            <w:r w:rsidRPr="00F41748">
              <w:rPr>
                <w:rFonts w:eastAsia="MS Mincho"/>
              </w:rPr>
              <w:t>No</w:t>
            </w:r>
          </w:p>
        </w:tc>
      </w:tr>
      <w:tr w:rsidR="00E31403" w:rsidRPr="00F41748" w14:paraId="2E484A42" w14:textId="77777777" w:rsidTr="00D84FBD">
        <w:trPr>
          <w:cantSplit/>
        </w:trPr>
        <w:tc>
          <w:tcPr>
            <w:tcW w:w="6807" w:type="dxa"/>
          </w:tcPr>
          <w:p w14:paraId="0E1C806A" w14:textId="77777777" w:rsidR="00E31403" w:rsidRPr="00F41748" w:rsidRDefault="00E31403" w:rsidP="00D84FBD">
            <w:pPr>
              <w:pStyle w:val="TAL"/>
              <w:rPr>
                <w:b/>
                <w:bCs/>
                <w:i/>
                <w:iCs/>
                <w:lang w:eastAsia="zh-CN"/>
              </w:rPr>
            </w:pPr>
            <w:r w:rsidRPr="00F41748">
              <w:rPr>
                <w:b/>
                <w:bCs/>
                <w:i/>
                <w:iCs/>
                <w:lang w:eastAsia="zh-CN"/>
              </w:rPr>
              <w:t>increasedNumberofCSIRSPerMO-r16</w:t>
            </w:r>
          </w:p>
          <w:p w14:paraId="76772D5C" w14:textId="77777777" w:rsidR="00E31403" w:rsidRPr="00F41748" w:rsidRDefault="00E31403" w:rsidP="00D84FBD">
            <w:pPr>
              <w:pStyle w:val="TAL"/>
              <w:rPr>
                <w:b/>
                <w:bCs/>
                <w:i/>
                <w:iCs/>
              </w:rPr>
            </w:pPr>
            <w:r w:rsidRPr="00F41748">
              <w:rPr>
                <w:rFonts w:cs="Arial"/>
                <w:lang w:eastAsia="zh-CN"/>
              </w:rPr>
              <w:t xml:space="preserve">Indicates support of up to 192 CSI-RS resource for L3 mobility configuration per measurement object configured with </w:t>
            </w:r>
            <w:proofErr w:type="spellStart"/>
            <w:r w:rsidRPr="00F41748">
              <w:rPr>
                <w:rFonts w:cs="Arial"/>
                <w:i/>
                <w:iCs/>
                <w:lang w:eastAsia="zh-CN"/>
              </w:rPr>
              <w:t>associatedSSB</w:t>
            </w:r>
            <w:proofErr w:type="spellEnd"/>
            <w:r w:rsidRPr="00F41748">
              <w:rPr>
                <w:rFonts w:cs="Arial"/>
                <w:lang w:eastAsia="zh-CN"/>
              </w:rPr>
              <w:t xml:space="preserve">. If this parameter is indicated for FR1 and FR2 differently, each indication corresponds to the frequency range of the cells to be measured within </w:t>
            </w:r>
            <w:proofErr w:type="spellStart"/>
            <w:r w:rsidRPr="00F41748">
              <w:rPr>
                <w:rFonts w:cs="Arial"/>
                <w:i/>
                <w:lang w:eastAsia="zh-CN"/>
              </w:rPr>
              <w:t>MeasObjectNR</w:t>
            </w:r>
            <w:proofErr w:type="spellEnd"/>
            <w:r w:rsidRPr="00F41748">
              <w:rPr>
                <w:rFonts w:cs="Arial"/>
                <w:lang w:eastAsia="zh-CN"/>
              </w:rPr>
              <w:t>.</w:t>
            </w:r>
          </w:p>
        </w:tc>
        <w:tc>
          <w:tcPr>
            <w:tcW w:w="709" w:type="dxa"/>
          </w:tcPr>
          <w:p w14:paraId="55140DDE" w14:textId="77777777" w:rsidR="00E31403" w:rsidRPr="00F41748" w:rsidRDefault="00E31403" w:rsidP="00D84FBD">
            <w:pPr>
              <w:pStyle w:val="TAL"/>
              <w:jc w:val="center"/>
            </w:pPr>
            <w:r w:rsidRPr="00F41748">
              <w:rPr>
                <w:rFonts w:cs="Arial"/>
                <w:lang w:eastAsia="zh-CN"/>
              </w:rPr>
              <w:t>UE</w:t>
            </w:r>
          </w:p>
        </w:tc>
        <w:tc>
          <w:tcPr>
            <w:tcW w:w="564" w:type="dxa"/>
          </w:tcPr>
          <w:p w14:paraId="7D64E9C4" w14:textId="77777777" w:rsidR="00E31403" w:rsidRPr="00F41748" w:rsidRDefault="00E31403" w:rsidP="00D84FBD">
            <w:pPr>
              <w:pStyle w:val="TAL"/>
              <w:jc w:val="center"/>
            </w:pPr>
            <w:r w:rsidRPr="00F41748">
              <w:rPr>
                <w:rFonts w:cs="Arial"/>
                <w:lang w:eastAsia="zh-CN"/>
              </w:rPr>
              <w:t>No</w:t>
            </w:r>
          </w:p>
        </w:tc>
        <w:tc>
          <w:tcPr>
            <w:tcW w:w="712" w:type="dxa"/>
          </w:tcPr>
          <w:p w14:paraId="23690887" w14:textId="77777777" w:rsidR="00E31403" w:rsidRPr="00F41748" w:rsidRDefault="00E31403" w:rsidP="00D84FBD">
            <w:pPr>
              <w:pStyle w:val="TAL"/>
              <w:jc w:val="center"/>
            </w:pPr>
            <w:r w:rsidRPr="00F41748">
              <w:rPr>
                <w:rFonts w:cs="Arial"/>
                <w:lang w:eastAsia="zh-CN"/>
              </w:rPr>
              <w:t>No</w:t>
            </w:r>
          </w:p>
        </w:tc>
        <w:tc>
          <w:tcPr>
            <w:tcW w:w="737" w:type="dxa"/>
          </w:tcPr>
          <w:p w14:paraId="0F78F47E" w14:textId="77777777" w:rsidR="00E31403" w:rsidRPr="00F41748" w:rsidRDefault="00E31403" w:rsidP="00D84FBD">
            <w:pPr>
              <w:pStyle w:val="TAL"/>
              <w:jc w:val="center"/>
              <w:rPr>
                <w:rFonts w:eastAsia="MS Mincho"/>
              </w:rPr>
            </w:pPr>
            <w:r w:rsidRPr="00F41748">
              <w:rPr>
                <w:rFonts w:eastAsia="MS Mincho" w:cs="Arial"/>
                <w:lang w:eastAsia="zh-CN"/>
              </w:rPr>
              <w:t>Yes</w:t>
            </w:r>
          </w:p>
        </w:tc>
      </w:tr>
      <w:tr w:rsidR="00E31403" w:rsidRPr="00F41748" w14:paraId="5E6DF533" w14:textId="77777777" w:rsidTr="00D84FBD">
        <w:trPr>
          <w:cantSplit/>
        </w:trPr>
        <w:tc>
          <w:tcPr>
            <w:tcW w:w="6807" w:type="dxa"/>
          </w:tcPr>
          <w:p w14:paraId="2655A091" w14:textId="77777777" w:rsidR="00E31403" w:rsidRPr="00F41748" w:rsidRDefault="00E31403" w:rsidP="00D84FBD">
            <w:pPr>
              <w:pStyle w:val="TAL"/>
              <w:rPr>
                <w:rFonts w:cs="Arial"/>
                <w:b/>
                <w:bCs/>
                <w:i/>
                <w:iCs/>
                <w:szCs w:val="18"/>
              </w:rPr>
            </w:pPr>
            <w:proofErr w:type="spellStart"/>
            <w:r w:rsidRPr="00F41748">
              <w:rPr>
                <w:rFonts w:cs="Arial"/>
                <w:b/>
                <w:bCs/>
                <w:i/>
                <w:iCs/>
                <w:szCs w:val="18"/>
              </w:rPr>
              <w:t>independentGapConfig</w:t>
            </w:r>
            <w:proofErr w:type="spellEnd"/>
          </w:p>
          <w:p w14:paraId="3DFDA54E" w14:textId="77777777" w:rsidR="00E31403" w:rsidRPr="00F41748" w:rsidRDefault="00E31403" w:rsidP="00D84FBD">
            <w:pPr>
              <w:pStyle w:val="TAL"/>
              <w:rPr>
                <w:rFonts w:cs="Arial"/>
                <w:b/>
                <w:bCs/>
                <w:i/>
                <w:iCs/>
                <w:szCs w:val="18"/>
              </w:rPr>
            </w:pPr>
            <w:r w:rsidRPr="00F41748">
              <w:t xml:space="preserve">This field indicates whether the UE supports two independent measurement gap configurations for FR1 and FR2 specified in clause 9.1.2 of TS 38.133 [5]. </w:t>
            </w:r>
            <w:r w:rsidRPr="00F41748">
              <w:rPr>
                <w:bCs/>
                <w:iCs/>
              </w:rPr>
              <w:t>The field also indicates whether the UE supports the FR2 inter-RAT measurement without gaps when (NG)EN-DC is not configured.</w:t>
            </w:r>
          </w:p>
        </w:tc>
        <w:tc>
          <w:tcPr>
            <w:tcW w:w="709" w:type="dxa"/>
          </w:tcPr>
          <w:p w14:paraId="46BB77E1" w14:textId="77777777" w:rsidR="00E31403" w:rsidRPr="00F41748" w:rsidRDefault="00E31403" w:rsidP="00D84FBD">
            <w:pPr>
              <w:pStyle w:val="TAL"/>
              <w:jc w:val="center"/>
              <w:rPr>
                <w:rFonts w:cs="Arial"/>
                <w:bCs/>
                <w:iCs/>
                <w:szCs w:val="18"/>
              </w:rPr>
            </w:pPr>
            <w:r w:rsidRPr="00F41748">
              <w:rPr>
                <w:rFonts w:cs="Arial"/>
                <w:bCs/>
                <w:iCs/>
                <w:szCs w:val="18"/>
              </w:rPr>
              <w:t>UE</w:t>
            </w:r>
          </w:p>
        </w:tc>
        <w:tc>
          <w:tcPr>
            <w:tcW w:w="564" w:type="dxa"/>
          </w:tcPr>
          <w:p w14:paraId="20F2C4B6" w14:textId="77777777" w:rsidR="00E31403" w:rsidRPr="00F41748" w:rsidRDefault="00E31403" w:rsidP="00D84FBD">
            <w:pPr>
              <w:pStyle w:val="TAL"/>
              <w:jc w:val="center"/>
              <w:rPr>
                <w:rFonts w:cs="Arial"/>
                <w:bCs/>
                <w:iCs/>
                <w:szCs w:val="18"/>
              </w:rPr>
            </w:pPr>
            <w:r w:rsidRPr="00F41748">
              <w:rPr>
                <w:rFonts w:cs="Arial"/>
                <w:bCs/>
                <w:iCs/>
                <w:szCs w:val="18"/>
              </w:rPr>
              <w:t>No</w:t>
            </w:r>
          </w:p>
        </w:tc>
        <w:tc>
          <w:tcPr>
            <w:tcW w:w="712" w:type="dxa"/>
          </w:tcPr>
          <w:p w14:paraId="1C714905" w14:textId="77777777" w:rsidR="00E31403" w:rsidRPr="00F41748" w:rsidRDefault="00E31403" w:rsidP="00D84FBD">
            <w:pPr>
              <w:pStyle w:val="TAL"/>
              <w:jc w:val="center"/>
              <w:rPr>
                <w:rFonts w:cs="Arial"/>
                <w:bCs/>
                <w:iCs/>
                <w:szCs w:val="18"/>
              </w:rPr>
            </w:pPr>
            <w:r w:rsidRPr="00F41748">
              <w:rPr>
                <w:rFonts w:cs="Arial"/>
                <w:bCs/>
                <w:iCs/>
                <w:szCs w:val="18"/>
              </w:rPr>
              <w:t>No</w:t>
            </w:r>
          </w:p>
        </w:tc>
        <w:tc>
          <w:tcPr>
            <w:tcW w:w="737" w:type="dxa"/>
          </w:tcPr>
          <w:p w14:paraId="410B028F" w14:textId="77777777" w:rsidR="00E31403" w:rsidRPr="00F41748" w:rsidRDefault="00E31403" w:rsidP="00D84FBD">
            <w:pPr>
              <w:pStyle w:val="TAL"/>
              <w:jc w:val="center"/>
              <w:rPr>
                <w:rFonts w:eastAsia="MS Mincho" w:cs="Arial"/>
                <w:bCs/>
                <w:iCs/>
                <w:szCs w:val="18"/>
              </w:rPr>
            </w:pPr>
            <w:r w:rsidRPr="00F41748">
              <w:rPr>
                <w:rFonts w:eastAsia="MS Mincho" w:cs="Arial"/>
                <w:bCs/>
                <w:iCs/>
                <w:szCs w:val="18"/>
              </w:rPr>
              <w:t>No</w:t>
            </w:r>
          </w:p>
        </w:tc>
      </w:tr>
      <w:tr w:rsidR="00E31403" w:rsidRPr="00F41748" w14:paraId="52EE89E4" w14:textId="77777777" w:rsidTr="00D84FBD">
        <w:trPr>
          <w:cantSplit/>
        </w:trPr>
        <w:tc>
          <w:tcPr>
            <w:tcW w:w="6807" w:type="dxa"/>
          </w:tcPr>
          <w:p w14:paraId="3B6489C8" w14:textId="77777777" w:rsidR="00E31403" w:rsidRPr="00F41748" w:rsidRDefault="00E31403" w:rsidP="00D84FBD">
            <w:pPr>
              <w:pStyle w:val="TAL"/>
              <w:rPr>
                <w:b/>
                <w:bCs/>
                <w:i/>
                <w:iCs/>
              </w:rPr>
            </w:pPr>
            <w:r w:rsidRPr="00F41748">
              <w:rPr>
                <w:b/>
                <w:bCs/>
                <w:i/>
                <w:iCs/>
              </w:rPr>
              <w:lastRenderedPageBreak/>
              <w:t>independentGapConfig-maxCC-r17</w:t>
            </w:r>
          </w:p>
          <w:p w14:paraId="1B0698D9" w14:textId="77777777" w:rsidR="00E31403" w:rsidRPr="00F41748" w:rsidRDefault="00E31403" w:rsidP="00D84FBD">
            <w:pPr>
              <w:pStyle w:val="TAL"/>
            </w:pPr>
            <w:r w:rsidRPr="00F41748">
              <w:t>This field indicates whether the UE supports two independent measurement gap configurations for FR1 and FR2 as specified in clause 9.1.2 of TS 38.133 [5] while the number of configured serving cells is less than or equal to the indicated number.</w:t>
            </w:r>
          </w:p>
          <w:p w14:paraId="6722727B" w14:textId="77777777" w:rsidR="00E31403" w:rsidRPr="00F41748" w:rsidRDefault="00E31403" w:rsidP="00D84FBD">
            <w:pPr>
              <w:pStyle w:val="TAL"/>
              <w:rPr>
                <w:rFonts w:cs="Arial"/>
                <w:szCs w:val="18"/>
              </w:rPr>
            </w:pPr>
          </w:p>
          <w:p w14:paraId="2F8EB49F" w14:textId="77777777" w:rsidR="00E31403" w:rsidRPr="00F41748" w:rsidRDefault="00E31403" w:rsidP="00D84FBD">
            <w:pPr>
              <w:pStyle w:val="TAL"/>
              <w:rPr>
                <w:rFonts w:cs="Arial"/>
                <w:szCs w:val="18"/>
              </w:rPr>
            </w:pPr>
            <w:r w:rsidRPr="00F41748">
              <w:rPr>
                <w:rFonts w:cs="Arial"/>
                <w:szCs w:val="18"/>
              </w:rPr>
              <w:t>The capability signaling includes the following parameters:</w:t>
            </w:r>
          </w:p>
          <w:p w14:paraId="10B40CBC" w14:textId="77777777" w:rsidR="00E31403" w:rsidRPr="00F41748" w:rsidRDefault="00E31403" w:rsidP="00D84FBD">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fr1-Only-r17</w:t>
            </w:r>
            <w:r w:rsidRPr="00F41748">
              <w:rPr>
                <w:rFonts w:ascii="Arial" w:hAnsi="Arial" w:cs="Arial"/>
                <w:sz w:val="18"/>
                <w:szCs w:val="18"/>
              </w:rPr>
              <w:t xml:space="preserve"> indicates the maximum number of configured serving cells when only NR FR1 serving cells are configured</w:t>
            </w:r>
          </w:p>
          <w:p w14:paraId="66593B05" w14:textId="77777777" w:rsidR="00E31403" w:rsidRPr="00F41748" w:rsidRDefault="00E31403" w:rsidP="00D84FBD">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fr2-Only-r17</w:t>
            </w:r>
            <w:r w:rsidRPr="00F41748">
              <w:rPr>
                <w:rFonts w:ascii="Arial" w:hAnsi="Arial" w:cs="Arial"/>
                <w:sz w:val="18"/>
                <w:szCs w:val="18"/>
              </w:rPr>
              <w:t xml:space="preserve"> indicates the maximum number of configured serving cells when only NR FR2 serving cells are configured</w:t>
            </w:r>
          </w:p>
          <w:p w14:paraId="083A2DE6" w14:textId="77777777" w:rsidR="00E31403" w:rsidRPr="00F41748" w:rsidRDefault="00E31403" w:rsidP="00D84FBD">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fr1-AndFR2-r17</w:t>
            </w:r>
            <w:r w:rsidRPr="00F41748">
              <w:rPr>
                <w:rFonts w:ascii="Arial" w:hAnsi="Arial" w:cs="Arial"/>
                <w:sz w:val="18"/>
                <w:szCs w:val="18"/>
              </w:rPr>
              <w:t xml:space="preserve"> indicates the maximum number of configured serving cells when both NR FR1 and NR FR2 serving cells are configured</w:t>
            </w:r>
          </w:p>
          <w:p w14:paraId="3AFF866E" w14:textId="77777777" w:rsidR="00E31403" w:rsidRPr="00F41748" w:rsidRDefault="00E31403" w:rsidP="00D84FBD">
            <w:pPr>
              <w:pStyle w:val="TAL"/>
            </w:pPr>
          </w:p>
          <w:p w14:paraId="77D4F470" w14:textId="77777777" w:rsidR="00E31403" w:rsidRPr="00F41748" w:rsidRDefault="00E31403" w:rsidP="00D84FBD">
            <w:pPr>
              <w:pStyle w:val="TAL"/>
              <w:rPr>
                <w:szCs w:val="22"/>
                <w:lang w:eastAsia="sv-SE"/>
              </w:rPr>
            </w:pPr>
            <w:r w:rsidRPr="00F41748">
              <w:rPr>
                <w:szCs w:val="22"/>
                <w:lang w:eastAsia="sv-SE"/>
              </w:rPr>
              <w:t xml:space="preserve">The absence of the </w:t>
            </w:r>
            <w:r w:rsidRPr="00F41748">
              <w:rPr>
                <w:i/>
                <w:szCs w:val="22"/>
                <w:lang w:eastAsia="sv-SE"/>
              </w:rPr>
              <w:t>fr1-Only-r17</w:t>
            </w:r>
            <w:r w:rsidRPr="00F41748">
              <w:rPr>
                <w:szCs w:val="22"/>
                <w:lang w:eastAsia="sv-SE"/>
              </w:rPr>
              <w:t xml:space="preserve"> or </w:t>
            </w:r>
            <w:r w:rsidRPr="00F41748">
              <w:rPr>
                <w:i/>
                <w:szCs w:val="22"/>
                <w:lang w:eastAsia="sv-SE"/>
              </w:rPr>
              <w:t>fr2-Only-r17</w:t>
            </w:r>
            <w:r w:rsidRPr="00F41748">
              <w:rPr>
                <w:szCs w:val="22"/>
                <w:lang w:eastAsia="sv-SE"/>
              </w:rPr>
              <w:t xml:space="preserve"> field indicates that per-FR gap is not supported when only FR1 or FR2 serving cells are configured. Absence of the </w:t>
            </w:r>
            <w:r w:rsidRPr="00F41748">
              <w:rPr>
                <w:i/>
                <w:szCs w:val="22"/>
                <w:lang w:eastAsia="sv-SE"/>
              </w:rPr>
              <w:t>fr1-AndFR2</w:t>
            </w:r>
            <w:r w:rsidRPr="00F41748">
              <w:rPr>
                <w:szCs w:val="22"/>
                <w:lang w:eastAsia="sv-SE"/>
              </w:rPr>
              <w:t xml:space="preserve"> field indicates that per-FR-gap is not supported when both FR1 and FR2 serving cells are configured. Value "1" for </w:t>
            </w:r>
            <w:r w:rsidRPr="00F41748">
              <w:rPr>
                <w:i/>
                <w:szCs w:val="22"/>
                <w:lang w:eastAsia="sv-SE"/>
              </w:rPr>
              <w:t>fr1-Only-r17</w:t>
            </w:r>
            <w:r w:rsidRPr="00F41748">
              <w:rPr>
                <w:szCs w:val="22"/>
                <w:lang w:eastAsia="sv-SE"/>
              </w:rPr>
              <w:t xml:space="preserve"> or </w:t>
            </w:r>
            <w:r w:rsidRPr="00F41748">
              <w:rPr>
                <w:i/>
                <w:szCs w:val="22"/>
                <w:lang w:eastAsia="sv-SE"/>
              </w:rPr>
              <w:t>fr2-Only-r17</w:t>
            </w:r>
            <w:r w:rsidRPr="00F41748">
              <w:rPr>
                <w:szCs w:val="22"/>
                <w:lang w:eastAsia="sv-SE"/>
              </w:rPr>
              <w:t xml:space="preserve"> indicates support of the per-FR gap when only </w:t>
            </w:r>
            <w:proofErr w:type="spellStart"/>
            <w:r w:rsidRPr="00F41748">
              <w:rPr>
                <w:szCs w:val="22"/>
                <w:lang w:eastAsia="sv-SE"/>
              </w:rPr>
              <w:t>PCell</w:t>
            </w:r>
            <w:proofErr w:type="spellEnd"/>
            <w:r w:rsidRPr="00F41748">
              <w:rPr>
                <w:szCs w:val="22"/>
                <w:lang w:eastAsia="sv-SE"/>
              </w:rPr>
              <w:t xml:space="preserve"> is configured (no additional CC). Value "2" for </w:t>
            </w:r>
            <w:r w:rsidRPr="00F41748">
              <w:rPr>
                <w:i/>
                <w:szCs w:val="22"/>
                <w:lang w:eastAsia="sv-SE"/>
              </w:rPr>
              <w:t>fr1-Only-r17</w:t>
            </w:r>
            <w:r w:rsidRPr="00F41748">
              <w:rPr>
                <w:szCs w:val="22"/>
                <w:lang w:eastAsia="sv-SE"/>
              </w:rPr>
              <w:t xml:space="preserve"> or </w:t>
            </w:r>
            <w:r w:rsidRPr="00F41748">
              <w:rPr>
                <w:i/>
                <w:szCs w:val="22"/>
                <w:lang w:eastAsia="sv-SE"/>
              </w:rPr>
              <w:t>fr2-Only-r17</w:t>
            </w:r>
            <w:r w:rsidRPr="00F41748">
              <w:rPr>
                <w:szCs w:val="22"/>
                <w:lang w:eastAsia="sv-SE"/>
              </w:rPr>
              <w:t xml:space="preserve"> indicates support of the per-FR gap when </w:t>
            </w:r>
            <w:proofErr w:type="spellStart"/>
            <w:r w:rsidRPr="00F41748">
              <w:rPr>
                <w:szCs w:val="22"/>
                <w:lang w:eastAsia="sv-SE"/>
              </w:rPr>
              <w:t>PCell</w:t>
            </w:r>
            <w:proofErr w:type="spellEnd"/>
            <w:r w:rsidRPr="00F41748">
              <w:rPr>
                <w:szCs w:val="22"/>
                <w:lang w:eastAsia="sv-SE"/>
              </w:rPr>
              <w:t xml:space="preserve"> and 1 additional CC are configured, and so on. Value "1" or "2" for </w:t>
            </w:r>
            <w:r w:rsidRPr="00F41748">
              <w:rPr>
                <w:i/>
                <w:szCs w:val="22"/>
                <w:lang w:eastAsia="sv-SE"/>
              </w:rPr>
              <w:t>fr1-AndFR2-r17</w:t>
            </w:r>
            <w:r w:rsidRPr="00F41748">
              <w:rPr>
                <w:szCs w:val="22"/>
                <w:lang w:eastAsia="sv-SE"/>
              </w:rPr>
              <w:t xml:space="preserve"> indicates the support of per-FR gap when </w:t>
            </w:r>
            <w:proofErr w:type="spellStart"/>
            <w:r w:rsidRPr="00F41748">
              <w:rPr>
                <w:szCs w:val="22"/>
                <w:lang w:eastAsia="sv-SE"/>
              </w:rPr>
              <w:t>PCell</w:t>
            </w:r>
            <w:proofErr w:type="spellEnd"/>
            <w:r w:rsidRPr="00F41748">
              <w:rPr>
                <w:szCs w:val="22"/>
                <w:lang w:eastAsia="sv-SE"/>
              </w:rPr>
              <w:t xml:space="preserve"> and "1" additional CC are configured.</w:t>
            </w:r>
          </w:p>
          <w:p w14:paraId="3FB25BA8" w14:textId="77777777" w:rsidR="00E31403" w:rsidRPr="00F41748" w:rsidRDefault="00E31403" w:rsidP="00D84FBD">
            <w:pPr>
              <w:pStyle w:val="TAL"/>
            </w:pPr>
          </w:p>
          <w:p w14:paraId="38731652" w14:textId="77777777" w:rsidR="00E31403" w:rsidRPr="00F41748" w:rsidRDefault="00E31403" w:rsidP="00D84FBD">
            <w:pPr>
              <w:pStyle w:val="TAL"/>
              <w:rPr>
                <w:iCs/>
              </w:rPr>
            </w:pPr>
            <w:r w:rsidRPr="00F41748">
              <w:t xml:space="preserve">UE indicating support of this feature in </w:t>
            </w:r>
            <w:r w:rsidRPr="00F41748">
              <w:rPr>
                <w:i/>
                <w:iCs/>
              </w:rPr>
              <w:t xml:space="preserve">UE-NR-Capability </w:t>
            </w:r>
            <w:r w:rsidRPr="00F41748">
              <w:t xml:space="preserve">shall not indicate support of </w:t>
            </w:r>
            <w:proofErr w:type="spellStart"/>
            <w:r w:rsidRPr="00F41748">
              <w:rPr>
                <w:i/>
              </w:rPr>
              <w:t>independentGapConfig</w:t>
            </w:r>
            <w:proofErr w:type="spellEnd"/>
            <w:r w:rsidRPr="00F41748">
              <w:rPr>
                <w:iCs/>
              </w:rPr>
              <w:t xml:space="preserve"> in </w:t>
            </w:r>
            <w:r w:rsidRPr="00F41748">
              <w:rPr>
                <w:i/>
              </w:rPr>
              <w:t>UE-NR-Capability</w:t>
            </w:r>
            <w:r w:rsidRPr="00F41748">
              <w:rPr>
                <w:iCs/>
              </w:rPr>
              <w:t>.</w:t>
            </w:r>
          </w:p>
        </w:tc>
        <w:tc>
          <w:tcPr>
            <w:tcW w:w="709" w:type="dxa"/>
          </w:tcPr>
          <w:p w14:paraId="322C1CE9" w14:textId="77777777" w:rsidR="00E31403" w:rsidRPr="00F41748" w:rsidRDefault="00E31403" w:rsidP="00D84FBD">
            <w:pPr>
              <w:pStyle w:val="TAL"/>
              <w:jc w:val="center"/>
              <w:rPr>
                <w:rFonts w:cs="Arial"/>
                <w:bCs/>
                <w:iCs/>
                <w:szCs w:val="18"/>
              </w:rPr>
            </w:pPr>
            <w:r w:rsidRPr="00F41748">
              <w:t>UE</w:t>
            </w:r>
          </w:p>
        </w:tc>
        <w:tc>
          <w:tcPr>
            <w:tcW w:w="564" w:type="dxa"/>
          </w:tcPr>
          <w:p w14:paraId="615DD74E" w14:textId="77777777" w:rsidR="00E31403" w:rsidRPr="00F41748" w:rsidRDefault="00E31403" w:rsidP="00D84FBD">
            <w:pPr>
              <w:pStyle w:val="TAL"/>
              <w:jc w:val="center"/>
              <w:rPr>
                <w:rFonts w:cs="Arial"/>
                <w:bCs/>
                <w:iCs/>
                <w:szCs w:val="18"/>
              </w:rPr>
            </w:pPr>
            <w:r w:rsidRPr="00F41748">
              <w:t>No</w:t>
            </w:r>
          </w:p>
        </w:tc>
        <w:tc>
          <w:tcPr>
            <w:tcW w:w="712" w:type="dxa"/>
          </w:tcPr>
          <w:p w14:paraId="6819C22C" w14:textId="77777777" w:rsidR="00E31403" w:rsidRPr="00F41748" w:rsidRDefault="00E31403" w:rsidP="00D84FBD">
            <w:pPr>
              <w:pStyle w:val="TAL"/>
              <w:jc w:val="center"/>
              <w:rPr>
                <w:rFonts w:cs="Arial"/>
                <w:bCs/>
                <w:iCs/>
                <w:szCs w:val="18"/>
              </w:rPr>
            </w:pPr>
            <w:r w:rsidRPr="00F41748">
              <w:t>No</w:t>
            </w:r>
          </w:p>
        </w:tc>
        <w:tc>
          <w:tcPr>
            <w:tcW w:w="737" w:type="dxa"/>
          </w:tcPr>
          <w:p w14:paraId="3F3AEEF9" w14:textId="77777777" w:rsidR="00E31403" w:rsidRPr="00F41748" w:rsidRDefault="00E31403" w:rsidP="00D84FBD">
            <w:pPr>
              <w:pStyle w:val="TAL"/>
              <w:jc w:val="center"/>
              <w:rPr>
                <w:rFonts w:eastAsia="MS Mincho" w:cs="Arial"/>
                <w:bCs/>
                <w:iCs/>
                <w:szCs w:val="18"/>
              </w:rPr>
            </w:pPr>
            <w:r w:rsidRPr="00F41748">
              <w:rPr>
                <w:rFonts w:eastAsia="MS Mincho"/>
              </w:rPr>
              <w:t>No</w:t>
            </w:r>
          </w:p>
        </w:tc>
      </w:tr>
      <w:tr w:rsidR="00E31403" w:rsidRPr="00F41748" w14:paraId="71ABCFA1" w14:textId="77777777" w:rsidTr="00D84FBD">
        <w:trPr>
          <w:cantSplit/>
        </w:trPr>
        <w:tc>
          <w:tcPr>
            <w:tcW w:w="6807" w:type="dxa"/>
          </w:tcPr>
          <w:p w14:paraId="242CDBF4" w14:textId="77777777" w:rsidR="00E31403" w:rsidRPr="00F41748" w:rsidRDefault="00E31403" w:rsidP="00D84FBD">
            <w:pPr>
              <w:pStyle w:val="TAL"/>
              <w:rPr>
                <w:rFonts w:cs="Arial"/>
                <w:b/>
                <w:bCs/>
                <w:i/>
                <w:iCs/>
                <w:szCs w:val="18"/>
              </w:rPr>
            </w:pPr>
            <w:r w:rsidRPr="00F41748">
              <w:rPr>
                <w:rFonts w:cs="Arial"/>
                <w:b/>
                <w:bCs/>
                <w:i/>
                <w:iCs/>
                <w:szCs w:val="18"/>
              </w:rPr>
              <w:t>independentGapConfigPRS-r17</w:t>
            </w:r>
          </w:p>
          <w:p w14:paraId="67FED73C" w14:textId="77777777" w:rsidR="00E31403" w:rsidRPr="00F41748" w:rsidRDefault="00E31403" w:rsidP="00D84FBD">
            <w:pPr>
              <w:pStyle w:val="TAL"/>
              <w:rPr>
                <w:rFonts w:cs="Arial"/>
                <w:b/>
                <w:bCs/>
                <w:i/>
                <w:iCs/>
                <w:szCs w:val="18"/>
              </w:rPr>
            </w:pPr>
            <w:r w:rsidRPr="00F41748">
              <w:rPr>
                <w:bCs/>
                <w:iCs/>
              </w:rPr>
              <w:t>Indicates whether the UE supports two independent measurement gap configurations for FR1 and FR2 for PRS measurement, as specified in clause 9.1.2 of TS 38.133 [5].</w:t>
            </w:r>
          </w:p>
        </w:tc>
        <w:tc>
          <w:tcPr>
            <w:tcW w:w="709" w:type="dxa"/>
          </w:tcPr>
          <w:p w14:paraId="36941075" w14:textId="77777777" w:rsidR="00E31403" w:rsidRPr="00F41748" w:rsidRDefault="00E31403" w:rsidP="00D84FBD">
            <w:pPr>
              <w:pStyle w:val="TAL"/>
              <w:jc w:val="center"/>
              <w:rPr>
                <w:rFonts w:cs="Arial"/>
                <w:bCs/>
                <w:iCs/>
                <w:szCs w:val="18"/>
              </w:rPr>
            </w:pPr>
            <w:r w:rsidRPr="00F41748">
              <w:rPr>
                <w:rFonts w:cs="Arial"/>
                <w:bCs/>
                <w:iCs/>
                <w:szCs w:val="18"/>
              </w:rPr>
              <w:t>UE</w:t>
            </w:r>
          </w:p>
        </w:tc>
        <w:tc>
          <w:tcPr>
            <w:tcW w:w="564" w:type="dxa"/>
          </w:tcPr>
          <w:p w14:paraId="6948356A" w14:textId="77777777" w:rsidR="00E31403" w:rsidRPr="00F41748" w:rsidRDefault="00E31403" w:rsidP="00D84FBD">
            <w:pPr>
              <w:pStyle w:val="TAL"/>
              <w:jc w:val="center"/>
              <w:rPr>
                <w:rFonts w:cs="Arial"/>
                <w:bCs/>
                <w:iCs/>
                <w:szCs w:val="18"/>
              </w:rPr>
            </w:pPr>
            <w:r w:rsidRPr="00F41748">
              <w:rPr>
                <w:rFonts w:cs="Arial"/>
                <w:bCs/>
                <w:iCs/>
                <w:szCs w:val="18"/>
              </w:rPr>
              <w:t>No</w:t>
            </w:r>
          </w:p>
        </w:tc>
        <w:tc>
          <w:tcPr>
            <w:tcW w:w="712" w:type="dxa"/>
          </w:tcPr>
          <w:p w14:paraId="12360657" w14:textId="77777777" w:rsidR="00E31403" w:rsidRPr="00F41748" w:rsidRDefault="00E31403" w:rsidP="00D84FBD">
            <w:pPr>
              <w:pStyle w:val="TAL"/>
              <w:jc w:val="center"/>
              <w:rPr>
                <w:rFonts w:cs="Arial"/>
                <w:bCs/>
                <w:iCs/>
                <w:szCs w:val="18"/>
              </w:rPr>
            </w:pPr>
            <w:r w:rsidRPr="00F41748">
              <w:rPr>
                <w:rFonts w:cs="Arial"/>
                <w:bCs/>
                <w:iCs/>
                <w:szCs w:val="18"/>
              </w:rPr>
              <w:t>No</w:t>
            </w:r>
          </w:p>
        </w:tc>
        <w:tc>
          <w:tcPr>
            <w:tcW w:w="737" w:type="dxa"/>
          </w:tcPr>
          <w:p w14:paraId="3D9E017C" w14:textId="77777777" w:rsidR="00E31403" w:rsidRPr="00F41748" w:rsidRDefault="00E31403" w:rsidP="00D84FBD">
            <w:pPr>
              <w:pStyle w:val="TAL"/>
              <w:jc w:val="center"/>
              <w:rPr>
                <w:rFonts w:eastAsia="MS Mincho" w:cs="Arial"/>
                <w:bCs/>
                <w:iCs/>
                <w:szCs w:val="18"/>
              </w:rPr>
            </w:pPr>
            <w:r w:rsidRPr="00F41748">
              <w:rPr>
                <w:rFonts w:eastAsia="MS Mincho" w:cs="Arial"/>
                <w:bCs/>
                <w:iCs/>
                <w:szCs w:val="18"/>
              </w:rPr>
              <w:t>No</w:t>
            </w:r>
          </w:p>
        </w:tc>
      </w:tr>
      <w:tr w:rsidR="00E31403" w:rsidRPr="00F41748" w14:paraId="64F3B69D" w14:textId="77777777" w:rsidTr="00D84FBD">
        <w:trPr>
          <w:cantSplit/>
        </w:trPr>
        <w:tc>
          <w:tcPr>
            <w:tcW w:w="6807" w:type="dxa"/>
          </w:tcPr>
          <w:p w14:paraId="67494EAB" w14:textId="77777777" w:rsidR="00E31403" w:rsidRPr="00F41748" w:rsidRDefault="00E31403" w:rsidP="00D84FBD">
            <w:pPr>
              <w:pStyle w:val="TAL"/>
              <w:rPr>
                <w:rFonts w:cs="Arial"/>
                <w:b/>
                <w:bCs/>
                <w:i/>
                <w:iCs/>
                <w:szCs w:val="18"/>
              </w:rPr>
            </w:pPr>
            <w:proofErr w:type="spellStart"/>
            <w:r w:rsidRPr="00F41748">
              <w:rPr>
                <w:rFonts w:cs="Arial"/>
                <w:b/>
                <w:bCs/>
                <w:i/>
                <w:iCs/>
                <w:szCs w:val="18"/>
              </w:rPr>
              <w:t>intraAndInterF-MeasAndReport</w:t>
            </w:r>
            <w:proofErr w:type="spellEnd"/>
          </w:p>
          <w:p w14:paraId="025BE7A4" w14:textId="77777777" w:rsidR="00E31403" w:rsidRPr="00F41748" w:rsidRDefault="00E31403" w:rsidP="00D84FBD">
            <w:pPr>
              <w:pStyle w:val="TAL"/>
              <w:rPr>
                <w:rFonts w:cs="Arial"/>
                <w:b/>
                <w:bCs/>
                <w:i/>
                <w:iCs/>
                <w:szCs w:val="18"/>
              </w:rPr>
            </w:pPr>
            <w:r w:rsidRPr="00F41748">
              <w:rPr>
                <w:rFonts w:cs="Arial"/>
                <w:bCs/>
                <w:iCs/>
                <w:szCs w:val="18"/>
              </w:rPr>
              <w:t xml:space="preserve">Indicates whether the UE supports NR intra-frequency and inter-frequency measurements and at least periodical reporting. </w:t>
            </w:r>
            <w:r w:rsidRPr="00F41748">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1AD2392D" w14:textId="77777777" w:rsidR="00E31403" w:rsidRPr="00F41748" w:rsidRDefault="00E31403" w:rsidP="00D84FBD">
            <w:pPr>
              <w:pStyle w:val="TAL"/>
              <w:jc w:val="center"/>
              <w:rPr>
                <w:rFonts w:cs="Arial"/>
                <w:bCs/>
                <w:iCs/>
                <w:szCs w:val="18"/>
              </w:rPr>
            </w:pPr>
            <w:r w:rsidRPr="00F41748">
              <w:rPr>
                <w:rFonts w:cs="Arial"/>
                <w:bCs/>
                <w:iCs/>
                <w:szCs w:val="18"/>
              </w:rPr>
              <w:t>UE</w:t>
            </w:r>
          </w:p>
        </w:tc>
        <w:tc>
          <w:tcPr>
            <w:tcW w:w="564" w:type="dxa"/>
          </w:tcPr>
          <w:p w14:paraId="0DE8287A" w14:textId="77777777" w:rsidR="00E31403" w:rsidRPr="00F41748" w:rsidRDefault="00E31403" w:rsidP="00D84FBD">
            <w:pPr>
              <w:pStyle w:val="TAL"/>
              <w:jc w:val="center"/>
              <w:rPr>
                <w:rFonts w:cs="Arial"/>
                <w:bCs/>
                <w:iCs/>
                <w:szCs w:val="18"/>
              </w:rPr>
            </w:pPr>
            <w:r w:rsidRPr="00F41748">
              <w:rPr>
                <w:rFonts w:cs="Arial"/>
                <w:bCs/>
                <w:iCs/>
                <w:szCs w:val="18"/>
              </w:rPr>
              <w:t>Yes</w:t>
            </w:r>
          </w:p>
        </w:tc>
        <w:tc>
          <w:tcPr>
            <w:tcW w:w="712" w:type="dxa"/>
          </w:tcPr>
          <w:p w14:paraId="1E65927C" w14:textId="77777777" w:rsidR="00E31403" w:rsidRPr="00F41748" w:rsidRDefault="00E31403" w:rsidP="00D84FBD">
            <w:pPr>
              <w:pStyle w:val="TAL"/>
              <w:jc w:val="center"/>
              <w:rPr>
                <w:rFonts w:cs="Arial"/>
                <w:bCs/>
                <w:iCs/>
                <w:szCs w:val="18"/>
              </w:rPr>
            </w:pPr>
            <w:r w:rsidRPr="00F41748">
              <w:rPr>
                <w:rFonts w:cs="Arial"/>
                <w:bCs/>
                <w:iCs/>
                <w:szCs w:val="18"/>
              </w:rPr>
              <w:t>Yes</w:t>
            </w:r>
          </w:p>
        </w:tc>
        <w:tc>
          <w:tcPr>
            <w:tcW w:w="737" w:type="dxa"/>
          </w:tcPr>
          <w:p w14:paraId="39B1616F" w14:textId="77777777" w:rsidR="00E31403" w:rsidRPr="00F41748" w:rsidRDefault="00E31403" w:rsidP="00D84FBD">
            <w:pPr>
              <w:pStyle w:val="TAL"/>
              <w:jc w:val="center"/>
              <w:rPr>
                <w:rFonts w:eastAsia="MS Mincho" w:cs="Arial"/>
                <w:bCs/>
                <w:iCs/>
                <w:szCs w:val="18"/>
              </w:rPr>
            </w:pPr>
            <w:r w:rsidRPr="00F41748">
              <w:rPr>
                <w:rFonts w:eastAsia="MS Mincho" w:cs="Arial"/>
                <w:bCs/>
                <w:iCs/>
                <w:szCs w:val="18"/>
              </w:rPr>
              <w:t>No</w:t>
            </w:r>
          </w:p>
        </w:tc>
      </w:tr>
      <w:tr w:rsidR="00E31403" w:rsidRPr="00F41748" w14:paraId="1137659F" w14:textId="77777777" w:rsidTr="00D84FBD">
        <w:trPr>
          <w:cantSplit/>
        </w:trPr>
        <w:tc>
          <w:tcPr>
            <w:tcW w:w="6807" w:type="dxa"/>
          </w:tcPr>
          <w:p w14:paraId="74B19653" w14:textId="77777777" w:rsidR="00E31403" w:rsidRPr="00F41748" w:rsidRDefault="00E31403" w:rsidP="00D84FBD">
            <w:pPr>
              <w:pStyle w:val="TAL"/>
              <w:rPr>
                <w:b/>
                <w:bCs/>
                <w:i/>
                <w:iCs/>
              </w:rPr>
            </w:pPr>
            <w:proofErr w:type="spellStart"/>
            <w:r w:rsidRPr="00F41748">
              <w:rPr>
                <w:b/>
                <w:bCs/>
                <w:i/>
                <w:iCs/>
              </w:rPr>
              <w:t>intraF-NeighMeasForSCellWithoutSSB</w:t>
            </w:r>
            <w:proofErr w:type="spellEnd"/>
          </w:p>
          <w:p w14:paraId="5BE0E091" w14:textId="77777777" w:rsidR="00E31403" w:rsidRPr="00F41748" w:rsidRDefault="00E31403" w:rsidP="00D84FBD">
            <w:pPr>
              <w:pStyle w:val="TAL"/>
              <w:rPr>
                <w:szCs w:val="18"/>
              </w:rPr>
            </w:pPr>
            <w:r w:rsidRPr="00F41748">
              <w:rPr>
                <w:szCs w:val="18"/>
              </w:rPr>
              <w:t xml:space="preserve">Indicates whether the UE supports the configuration of </w:t>
            </w:r>
            <w:proofErr w:type="spellStart"/>
            <w:r w:rsidRPr="00F41748">
              <w:rPr>
                <w:i/>
                <w:iCs/>
                <w:szCs w:val="18"/>
              </w:rPr>
              <w:t>servingCellMO</w:t>
            </w:r>
            <w:proofErr w:type="spellEnd"/>
            <w:r w:rsidRPr="00F41748">
              <w:rPr>
                <w:szCs w:val="18"/>
              </w:rPr>
              <w:t xml:space="preserve"> for </w:t>
            </w:r>
            <w:proofErr w:type="spellStart"/>
            <w:r w:rsidRPr="00F41748">
              <w:rPr>
                <w:szCs w:val="18"/>
              </w:rPr>
              <w:t>SCell</w:t>
            </w:r>
            <w:proofErr w:type="spellEnd"/>
            <w:r w:rsidRPr="00F41748">
              <w:rPr>
                <w:szCs w:val="18"/>
              </w:rPr>
              <w:t xml:space="preserve"> that does not transmit SS/PBCH block. A UE supporting this feature shall also support NR intra-frequency measurements on </w:t>
            </w:r>
            <w:proofErr w:type="spellStart"/>
            <w:r w:rsidRPr="00F41748">
              <w:rPr>
                <w:szCs w:val="18"/>
              </w:rPr>
              <w:t>neighbo</w:t>
            </w:r>
            <w:r w:rsidRPr="00F41748">
              <w:rPr>
                <w:rFonts w:eastAsiaTheme="minorEastAsia"/>
                <w:szCs w:val="18"/>
              </w:rPr>
              <w:t>u</w:t>
            </w:r>
            <w:r w:rsidRPr="00F41748">
              <w:rPr>
                <w:szCs w:val="18"/>
              </w:rPr>
              <w:t>r</w:t>
            </w:r>
            <w:proofErr w:type="spellEnd"/>
            <w:r w:rsidRPr="00F41748">
              <w:rPr>
                <w:szCs w:val="18"/>
              </w:rPr>
              <w:t xml:space="preserve"> cells based on </w:t>
            </w:r>
            <w:proofErr w:type="spellStart"/>
            <w:r w:rsidRPr="00F41748">
              <w:rPr>
                <w:i/>
                <w:iCs/>
                <w:szCs w:val="18"/>
              </w:rPr>
              <w:t>servingCellMO</w:t>
            </w:r>
            <w:proofErr w:type="spellEnd"/>
            <w:r w:rsidRPr="00F41748">
              <w:rPr>
                <w:szCs w:val="18"/>
              </w:rPr>
              <w:t xml:space="preserve"> associated with </w:t>
            </w:r>
            <w:proofErr w:type="spellStart"/>
            <w:r w:rsidRPr="00F41748">
              <w:rPr>
                <w:szCs w:val="18"/>
              </w:rPr>
              <w:t>SCell</w:t>
            </w:r>
            <w:proofErr w:type="spellEnd"/>
            <w:r w:rsidRPr="00F41748">
              <w:rPr>
                <w:szCs w:val="18"/>
              </w:rPr>
              <w:t xml:space="preserve"> that does not transmit SS/PBCH block.</w:t>
            </w:r>
          </w:p>
          <w:p w14:paraId="5D14029A" w14:textId="77777777" w:rsidR="00E31403" w:rsidRPr="00F41748" w:rsidRDefault="00E31403" w:rsidP="00D84FBD">
            <w:pPr>
              <w:pStyle w:val="TAL"/>
              <w:rPr>
                <w:rFonts w:cs="Arial"/>
                <w:szCs w:val="18"/>
              </w:rPr>
            </w:pPr>
            <w:r w:rsidRPr="00F41748">
              <w:rPr>
                <w:szCs w:val="18"/>
              </w:rPr>
              <w:t xml:space="preserve">A UE supporting this feature shall also indicate support of </w:t>
            </w:r>
            <w:proofErr w:type="spellStart"/>
            <w:r w:rsidRPr="00F41748">
              <w:rPr>
                <w:i/>
                <w:iCs/>
                <w:szCs w:val="18"/>
              </w:rPr>
              <w:t>scellWithoutSSB</w:t>
            </w:r>
            <w:proofErr w:type="spellEnd"/>
            <w:r w:rsidRPr="00F41748">
              <w:rPr>
                <w:szCs w:val="18"/>
              </w:rPr>
              <w:t>.</w:t>
            </w:r>
          </w:p>
        </w:tc>
        <w:tc>
          <w:tcPr>
            <w:tcW w:w="709" w:type="dxa"/>
          </w:tcPr>
          <w:p w14:paraId="63B4A54F" w14:textId="77777777" w:rsidR="00E31403" w:rsidRPr="00F41748" w:rsidRDefault="00E31403" w:rsidP="00D84FBD">
            <w:pPr>
              <w:pStyle w:val="TAL"/>
              <w:jc w:val="center"/>
              <w:rPr>
                <w:rFonts w:cs="Arial"/>
                <w:szCs w:val="18"/>
              </w:rPr>
            </w:pPr>
            <w:r w:rsidRPr="00F41748">
              <w:rPr>
                <w:rFonts w:cs="Arial"/>
                <w:szCs w:val="18"/>
              </w:rPr>
              <w:t>UE</w:t>
            </w:r>
          </w:p>
        </w:tc>
        <w:tc>
          <w:tcPr>
            <w:tcW w:w="564" w:type="dxa"/>
          </w:tcPr>
          <w:p w14:paraId="2436BFF6" w14:textId="77777777" w:rsidR="00E31403" w:rsidRPr="00F41748" w:rsidRDefault="00E31403" w:rsidP="00D84FBD">
            <w:pPr>
              <w:pStyle w:val="TAL"/>
              <w:jc w:val="center"/>
              <w:rPr>
                <w:rFonts w:cs="Arial"/>
                <w:szCs w:val="18"/>
              </w:rPr>
            </w:pPr>
            <w:r w:rsidRPr="00F41748">
              <w:rPr>
                <w:rFonts w:cs="Arial"/>
                <w:szCs w:val="18"/>
              </w:rPr>
              <w:t>No</w:t>
            </w:r>
          </w:p>
        </w:tc>
        <w:tc>
          <w:tcPr>
            <w:tcW w:w="712" w:type="dxa"/>
          </w:tcPr>
          <w:p w14:paraId="636F084C" w14:textId="77777777" w:rsidR="00E31403" w:rsidRPr="00F41748" w:rsidRDefault="00E31403" w:rsidP="00D84FBD">
            <w:pPr>
              <w:pStyle w:val="TAL"/>
              <w:jc w:val="center"/>
              <w:rPr>
                <w:rFonts w:cs="Arial"/>
                <w:szCs w:val="18"/>
              </w:rPr>
            </w:pPr>
            <w:r w:rsidRPr="00F41748">
              <w:rPr>
                <w:rFonts w:cs="Arial"/>
                <w:szCs w:val="18"/>
              </w:rPr>
              <w:t>No</w:t>
            </w:r>
          </w:p>
        </w:tc>
        <w:tc>
          <w:tcPr>
            <w:tcW w:w="737" w:type="dxa"/>
          </w:tcPr>
          <w:p w14:paraId="359E33D6" w14:textId="77777777" w:rsidR="00E31403" w:rsidRPr="00F41748" w:rsidRDefault="00E31403" w:rsidP="00D84FBD">
            <w:pPr>
              <w:pStyle w:val="TAL"/>
              <w:jc w:val="center"/>
              <w:rPr>
                <w:rFonts w:eastAsia="MS Mincho" w:cs="Arial"/>
                <w:szCs w:val="18"/>
              </w:rPr>
            </w:pPr>
            <w:r w:rsidRPr="00F41748">
              <w:rPr>
                <w:rFonts w:eastAsia="MS Mincho" w:cs="Arial"/>
                <w:szCs w:val="18"/>
              </w:rPr>
              <w:t>FR1 only</w:t>
            </w:r>
          </w:p>
        </w:tc>
      </w:tr>
      <w:tr w:rsidR="00E31403" w:rsidRPr="00F41748" w14:paraId="4DC0B2EE" w14:textId="77777777" w:rsidTr="00D84FBD">
        <w:trPr>
          <w:cantSplit/>
        </w:trPr>
        <w:tc>
          <w:tcPr>
            <w:tcW w:w="6807" w:type="dxa"/>
          </w:tcPr>
          <w:p w14:paraId="1542462D" w14:textId="77777777" w:rsidR="00E31403" w:rsidRPr="00F41748" w:rsidRDefault="00E31403" w:rsidP="00D84FBD">
            <w:pPr>
              <w:pStyle w:val="TAL"/>
              <w:rPr>
                <w:rFonts w:cs="Arial"/>
                <w:b/>
                <w:bCs/>
                <w:i/>
                <w:iCs/>
                <w:szCs w:val="18"/>
                <w:lang w:eastAsia="zh-CN"/>
              </w:rPr>
            </w:pPr>
            <w:r w:rsidRPr="00F41748">
              <w:rPr>
                <w:rFonts w:cs="Arial"/>
                <w:b/>
                <w:bCs/>
                <w:i/>
                <w:iCs/>
                <w:szCs w:val="18"/>
              </w:rPr>
              <w:t>interFrequencyMeas-No</w:t>
            </w:r>
            <w:r w:rsidRPr="00F41748">
              <w:rPr>
                <w:rFonts w:cs="Arial"/>
                <w:b/>
                <w:bCs/>
                <w:i/>
                <w:iCs/>
                <w:szCs w:val="18"/>
                <w:lang w:eastAsia="zh-CN"/>
              </w:rPr>
              <w:t>G</w:t>
            </w:r>
            <w:r w:rsidRPr="00F41748">
              <w:rPr>
                <w:rFonts w:cs="Arial"/>
                <w:b/>
                <w:bCs/>
                <w:i/>
                <w:iCs/>
                <w:szCs w:val="18"/>
              </w:rPr>
              <w:t>ap-r16</w:t>
            </w:r>
          </w:p>
          <w:p w14:paraId="2A8AF5C7" w14:textId="77777777" w:rsidR="00E31403" w:rsidRPr="00F41748" w:rsidRDefault="00E31403" w:rsidP="00D84FBD">
            <w:pPr>
              <w:pStyle w:val="TAL"/>
              <w:rPr>
                <w:rFonts w:cs="Arial"/>
                <w:b/>
                <w:bCs/>
                <w:i/>
                <w:iCs/>
                <w:szCs w:val="18"/>
              </w:rPr>
            </w:pPr>
            <w:r w:rsidRPr="00F41748">
              <w:rPr>
                <w:rFonts w:cs="Arial"/>
                <w:bCs/>
                <w:iCs/>
                <w:szCs w:val="18"/>
                <w:lang w:eastAsia="zh-CN"/>
              </w:rPr>
              <w:t xml:space="preserve">Indicates whether the UE can perform inter-frequency SSB based measurements without measurement gaps if </w:t>
            </w:r>
            <w:r w:rsidRPr="00F41748">
              <w:rPr>
                <w:rFonts w:cs="Arial"/>
                <w:bCs/>
                <w:iCs/>
                <w:szCs w:val="18"/>
              </w:rPr>
              <w:t>the SSB is completely contained in the active BWP of the UE</w:t>
            </w:r>
            <w:r w:rsidRPr="00F41748">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3003AD6F" w14:textId="77777777" w:rsidR="00E31403" w:rsidRPr="00F41748" w:rsidRDefault="00E31403" w:rsidP="00D84FBD">
            <w:pPr>
              <w:pStyle w:val="TAL"/>
              <w:jc w:val="center"/>
              <w:rPr>
                <w:rFonts w:cs="Arial"/>
                <w:bCs/>
                <w:iCs/>
                <w:szCs w:val="18"/>
              </w:rPr>
            </w:pPr>
            <w:r w:rsidRPr="00F41748">
              <w:t>UE</w:t>
            </w:r>
          </w:p>
        </w:tc>
        <w:tc>
          <w:tcPr>
            <w:tcW w:w="564" w:type="dxa"/>
          </w:tcPr>
          <w:p w14:paraId="18214282" w14:textId="77777777" w:rsidR="00E31403" w:rsidRPr="00F41748" w:rsidRDefault="00E31403" w:rsidP="00D84FBD">
            <w:pPr>
              <w:pStyle w:val="TAL"/>
              <w:jc w:val="center"/>
              <w:rPr>
                <w:rFonts w:cs="Arial"/>
                <w:bCs/>
                <w:iCs/>
                <w:szCs w:val="18"/>
              </w:rPr>
            </w:pPr>
            <w:r w:rsidRPr="00F41748">
              <w:rPr>
                <w:lang w:eastAsia="zh-CN"/>
              </w:rPr>
              <w:t>No</w:t>
            </w:r>
          </w:p>
        </w:tc>
        <w:tc>
          <w:tcPr>
            <w:tcW w:w="712" w:type="dxa"/>
          </w:tcPr>
          <w:p w14:paraId="4F013E22" w14:textId="77777777" w:rsidR="00E31403" w:rsidRPr="00F41748" w:rsidRDefault="00E31403" w:rsidP="00D84FBD">
            <w:pPr>
              <w:pStyle w:val="TAL"/>
              <w:jc w:val="center"/>
              <w:rPr>
                <w:rFonts w:cs="Arial"/>
                <w:bCs/>
                <w:iCs/>
                <w:szCs w:val="18"/>
              </w:rPr>
            </w:pPr>
            <w:r w:rsidRPr="00F41748">
              <w:t>No</w:t>
            </w:r>
          </w:p>
        </w:tc>
        <w:tc>
          <w:tcPr>
            <w:tcW w:w="737" w:type="dxa"/>
          </w:tcPr>
          <w:p w14:paraId="7DB96E12" w14:textId="77777777" w:rsidR="00E31403" w:rsidRPr="00F41748" w:rsidRDefault="00E31403" w:rsidP="00D84FBD">
            <w:pPr>
              <w:pStyle w:val="TAL"/>
              <w:jc w:val="center"/>
              <w:rPr>
                <w:rFonts w:eastAsia="MS Mincho" w:cs="Arial"/>
                <w:bCs/>
                <w:iCs/>
                <w:szCs w:val="18"/>
              </w:rPr>
            </w:pPr>
            <w:r w:rsidRPr="00F41748">
              <w:rPr>
                <w:lang w:eastAsia="zh-CN"/>
              </w:rPr>
              <w:t>Yes</w:t>
            </w:r>
          </w:p>
        </w:tc>
      </w:tr>
      <w:tr w:rsidR="00E31403" w:rsidRPr="00F41748" w14:paraId="647DD34C"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749D412E" w14:textId="77777777" w:rsidR="00E31403" w:rsidRPr="00F41748" w:rsidRDefault="00E31403" w:rsidP="00D84FBD">
            <w:pPr>
              <w:pStyle w:val="TAL"/>
              <w:rPr>
                <w:b/>
                <w:bCs/>
                <w:i/>
                <w:iCs/>
              </w:rPr>
            </w:pPr>
            <w:r w:rsidRPr="00F41748">
              <w:rPr>
                <w:b/>
                <w:bCs/>
                <w:i/>
                <w:iCs/>
              </w:rPr>
              <w:t>interSatMeas-r17</w:t>
            </w:r>
          </w:p>
          <w:p w14:paraId="4FDA710E" w14:textId="77777777" w:rsidR="00E31403" w:rsidRPr="00F41748" w:rsidRDefault="00E31403" w:rsidP="00D84FBD">
            <w:pPr>
              <w:pStyle w:val="TAL"/>
            </w:pPr>
            <w:r w:rsidRPr="00F41748">
              <w:t xml:space="preserve">Indicates whether the UE supports inter-satellite measurement as specified in TS 38.331 [9]. It is mandatory if the UE supports </w:t>
            </w:r>
            <w:r w:rsidRPr="00F41748">
              <w:rPr>
                <w:i/>
                <w:iCs/>
              </w:rPr>
              <w:t>nonTerrestrialNetwork-r17</w:t>
            </w:r>
            <w:r w:rsidRPr="00F41748">
              <w:t>.</w:t>
            </w:r>
          </w:p>
        </w:tc>
        <w:tc>
          <w:tcPr>
            <w:tcW w:w="709" w:type="dxa"/>
            <w:tcBorders>
              <w:top w:val="single" w:sz="4" w:space="0" w:color="808080"/>
              <w:left w:val="single" w:sz="4" w:space="0" w:color="808080"/>
              <w:bottom w:val="single" w:sz="4" w:space="0" w:color="808080"/>
              <w:right w:val="single" w:sz="4" w:space="0" w:color="808080"/>
            </w:tcBorders>
          </w:tcPr>
          <w:p w14:paraId="0A2FFCEE" w14:textId="77777777" w:rsidR="00E31403" w:rsidRPr="00F41748" w:rsidRDefault="00E31403" w:rsidP="00D84FBD">
            <w:pPr>
              <w:pStyle w:val="TAL"/>
              <w:jc w:val="center"/>
            </w:pPr>
            <w:r w:rsidRPr="00F41748">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6E06FDF1" w14:textId="77777777" w:rsidR="00E31403" w:rsidRPr="00F41748" w:rsidRDefault="00E31403" w:rsidP="00D84FBD">
            <w:pPr>
              <w:pStyle w:val="TAL"/>
              <w:jc w:val="center"/>
            </w:pPr>
            <w:r w:rsidRPr="00F41748">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1D48EB55" w14:textId="77777777" w:rsidR="00E31403" w:rsidRPr="00F41748" w:rsidRDefault="00E31403" w:rsidP="00D84FBD">
            <w:pPr>
              <w:pStyle w:val="TAL"/>
              <w:jc w:val="center"/>
            </w:pPr>
            <w:r w:rsidRPr="00F41748">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1178DB32" w14:textId="77777777" w:rsidR="00E31403" w:rsidRPr="00F41748" w:rsidRDefault="00E31403" w:rsidP="00D84FBD">
            <w:pPr>
              <w:pStyle w:val="TAL"/>
              <w:jc w:val="center"/>
              <w:rPr>
                <w:rFonts w:eastAsia="MS Mincho"/>
              </w:rPr>
            </w:pPr>
            <w:r w:rsidRPr="00F41748">
              <w:rPr>
                <w:rFonts w:eastAsia="PMingLiU"/>
                <w:lang w:eastAsia="zh-TW"/>
              </w:rPr>
              <w:t>No</w:t>
            </w:r>
          </w:p>
        </w:tc>
      </w:tr>
      <w:tr w:rsidR="00E31403" w:rsidRPr="00F41748" w14:paraId="7EF5A894"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4A1FE50C" w14:textId="77777777" w:rsidR="00E31403" w:rsidRPr="00F41748" w:rsidRDefault="00E31403" w:rsidP="00D84FBD">
            <w:pPr>
              <w:pStyle w:val="TAL"/>
              <w:rPr>
                <w:b/>
                <w:bCs/>
                <w:i/>
                <w:iCs/>
              </w:rPr>
            </w:pPr>
            <w:r w:rsidRPr="00F41748">
              <w:rPr>
                <w:b/>
                <w:bCs/>
                <w:i/>
                <w:iCs/>
              </w:rPr>
              <w:t>maxNumberCLI-RSSI-r16</w:t>
            </w:r>
          </w:p>
          <w:p w14:paraId="44A2E06A" w14:textId="77777777" w:rsidR="00E31403" w:rsidRPr="00F41748" w:rsidRDefault="00E31403" w:rsidP="00D84FBD">
            <w:pPr>
              <w:pStyle w:val="TAL"/>
            </w:pPr>
            <w:r w:rsidRPr="00F41748">
              <w:t xml:space="preserve">Defines the maximum number of CLI-RSSI measurement resources for CLI RSSI measurement. </w:t>
            </w:r>
            <w:r w:rsidRPr="00F41748">
              <w:rPr>
                <w:rFonts w:eastAsia="MS PGothic"/>
              </w:rPr>
              <w:t xml:space="preserve">If the UE supports </w:t>
            </w:r>
            <w:r w:rsidRPr="00F41748">
              <w:rPr>
                <w:rFonts w:eastAsia="MS PGothic"/>
                <w:i/>
                <w:iCs/>
              </w:rPr>
              <w:t>cli-RSSI-Meas-r16</w:t>
            </w:r>
            <w:r w:rsidRPr="00F41748">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3788214B" w14:textId="77777777" w:rsidR="00E31403" w:rsidRPr="00F41748" w:rsidRDefault="00E31403" w:rsidP="00D84FBD">
            <w:pPr>
              <w:pStyle w:val="TAL"/>
              <w:jc w:val="center"/>
              <w:rPr>
                <w:rFonts w:cs="Arial"/>
                <w:bCs/>
                <w:iCs/>
                <w:szCs w:val="18"/>
              </w:rPr>
            </w:pPr>
            <w:r w:rsidRPr="00F4174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20B77" w14:textId="77777777" w:rsidR="00E31403" w:rsidRPr="00F41748" w:rsidRDefault="00E31403" w:rsidP="00D84FBD">
            <w:pPr>
              <w:pStyle w:val="TAL"/>
              <w:jc w:val="center"/>
              <w:rPr>
                <w:rFonts w:cs="Arial"/>
                <w:bCs/>
                <w:iCs/>
                <w:szCs w:val="18"/>
              </w:rPr>
            </w:pPr>
            <w:r w:rsidRPr="00F4174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E2ED089" w14:textId="77777777" w:rsidR="00E31403" w:rsidRPr="00F41748" w:rsidRDefault="00E31403" w:rsidP="00D84FBD">
            <w:pPr>
              <w:pStyle w:val="TAL"/>
              <w:jc w:val="center"/>
              <w:rPr>
                <w:rFonts w:cs="Arial"/>
                <w:bCs/>
                <w:iCs/>
                <w:szCs w:val="18"/>
              </w:rPr>
            </w:pPr>
            <w:r w:rsidRPr="00F4174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502FECC" w14:textId="77777777" w:rsidR="00E31403" w:rsidRPr="00F41748" w:rsidRDefault="00E31403" w:rsidP="00D84FBD">
            <w:pPr>
              <w:pStyle w:val="TAL"/>
              <w:jc w:val="center"/>
              <w:rPr>
                <w:rFonts w:eastAsia="MS Mincho" w:cs="Arial"/>
                <w:bCs/>
                <w:iCs/>
                <w:szCs w:val="18"/>
              </w:rPr>
            </w:pPr>
            <w:r w:rsidRPr="00F41748">
              <w:rPr>
                <w:rFonts w:eastAsia="MS Mincho" w:cs="Arial"/>
                <w:bCs/>
                <w:iCs/>
                <w:szCs w:val="18"/>
              </w:rPr>
              <w:t>No</w:t>
            </w:r>
          </w:p>
        </w:tc>
      </w:tr>
      <w:tr w:rsidR="00E31403" w:rsidRPr="00F41748" w14:paraId="78E560AE"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3151391E" w14:textId="77777777" w:rsidR="00E31403" w:rsidRPr="00F41748" w:rsidRDefault="00E31403" w:rsidP="00D84FBD">
            <w:pPr>
              <w:pStyle w:val="TAL"/>
              <w:rPr>
                <w:b/>
                <w:bCs/>
                <w:i/>
                <w:iCs/>
              </w:rPr>
            </w:pPr>
            <w:r w:rsidRPr="00F41748">
              <w:rPr>
                <w:b/>
                <w:bCs/>
                <w:i/>
                <w:iCs/>
              </w:rPr>
              <w:t>maxNumberCLI-SRS-RSRP-r16</w:t>
            </w:r>
          </w:p>
          <w:p w14:paraId="1408F769" w14:textId="77777777" w:rsidR="00E31403" w:rsidRPr="00F41748" w:rsidRDefault="00E31403" w:rsidP="00D84FBD">
            <w:pPr>
              <w:pStyle w:val="TAL"/>
              <w:rPr>
                <w:rFonts w:eastAsia="MS PGothic"/>
              </w:rPr>
            </w:pPr>
            <w:r w:rsidRPr="00F41748">
              <w:t xml:space="preserve">Defines the maximum number of SRS-RSRP measurement resources for SRS-RSRP measurement. </w:t>
            </w:r>
            <w:r w:rsidRPr="00F41748">
              <w:rPr>
                <w:rFonts w:eastAsia="MS PGothic"/>
              </w:rPr>
              <w:t xml:space="preserve">If the UE supports </w:t>
            </w:r>
            <w:r w:rsidRPr="00F41748">
              <w:rPr>
                <w:rFonts w:eastAsia="MS PGothic"/>
                <w:i/>
                <w:iCs/>
              </w:rPr>
              <w:t>cli-SRS-RSRP-Meas-r16</w:t>
            </w:r>
            <w:r w:rsidRPr="00F41748">
              <w:rPr>
                <w:rFonts w:eastAsia="MS PGothic"/>
              </w:rPr>
              <w:t>, the UE shall report this capability.</w:t>
            </w:r>
          </w:p>
          <w:p w14:paraId="370843DF" w14:textId="77777777" w:rsidR="00E31403" w:rsidRPr="00F41748" w:rsidRDefault="00E31403" w:rsidP="00D84FBD">
            <w:pPr>
              <w:pStyle w:val="TAL"/>
              <w:rPr>
                <w:rFonts w:eastAsia="MS PGothic"/>
              </w:rPr>
            </w:pPr>
          </w:p>
          <w:p w14:paraId="53209BDA" w14:textId="77777777" w:rsidR="00E31403" w:rsidRPr="00F41748" w:rsidRDefault="00E31403" w:rsidP="00D84FBD">
            <w:pPr>
              <w:pStyle w:val="TAN"/>
              <w:rPr>
                <w:rFonts w:eastAsia="MS PGothic"/>
              </w:rPr>
            </w:pPr>
            <w:r w:rsidRPr="00F41748">
              <w:rPr>
                <w:rFonts w:eastAsia="MS PGothic"/>
              </w:rPr>
              <w:t>NOTE 1:</w:t>
            </w:r>
            <w:r w:rsidRPr="00F41748">
              <w:rPr>
                <w:rFonts w:eastAsia="MS PGothic"/>
              </w:rPr>
              <w:tab/>
              <w:t>A slot is based on minimum SCS among active BWPs across all CCs configured for SRS-RSRP measurement.</w:t>
            </w:r>
          </w:p>
          <w:p w14:paraId="2507CBDE" w14:textId="77777777" w:rsidR="00E31403" w:rsidRPr="00F41748" w:rsidRDefault="00E31403" w:rsidP="00D84FBD">
            <w:pPr>
              <w:pStyle w:val="TAN"/>
              <w:rPr>
                <w:rFonts w:eastAsia="MS PGothic"/>
              </w:rPr>
            </w:pPr>
            <w:r w:rsidRPr="00F41748">
              <w:rPr>
                <w:rFonts w:eastAsia="MS PGothic"/>
              </w:rPr>
              <w:t>NOTE 2:</w:t>
            </w:r>
            <w:r w:rsidRPr="00F41748">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724DD0A" w14:textId="77777777" w:rsidR="00E31403" w:rsidRPr="00F41748" w:rsidRDefault="00E31403" w:rsidP="00D84FBD">
            <w:pPr>
              <w:pStyle w:val="TAL"/>
              <w:jc w:val="center"/>
              <w:rPr>
                <w:rFonts w:cs="Arial"/>
                <w:bCs/>
                <w:iCs/>
                <w:szCs w:val="18"/>
              </w:rPr>
            </w:pPr>
            <w:r w:rsidRPr="00F4174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C4096DC" w14:textId="77777777" w:rsidR="00E31403" w:rsidRPr="00F41748" w:rsidRDefault="00E31403" w:rsidP="00D84FBD">
            <w:pPr>
              <w:pStyle w:val="TAL"/>
              <w:jc w:val="center"/>
              <w:rPr>
                <w:rFonts w:cs="Arial"/>
                <w:bCs/>
                <w:iCs/>
                <w:szCs w:val="18"/>
              </w:rPr>
            </w:pPr>
            <w:r w:rsidRPr="00F4174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E841AC" w14:textId="77777777" w:rsidR="00E31403" w:rsidRPr="00F41748" w:rsidRDefault="00E31403" w:rsidP="00D84FBD">
            <w:pPr>
              <w:pStyle w:val="TAL"/>
              <w:jc w:val="center"/>
              <w:rPr>
                <w:rFonts w:cs="Arial"/>
                <w:bCs/>
                <w:iCs/>
                <w:szCs w:val="18"/>
              </w:rPr>
            </w:pPr>
            <w:r w:rsidRPr="00F4174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D2C55D4" w14:textId="77777777" w:rsidR="00E31403" w:rsidRPr="00F41748" w:rsidRDefault="00E31403" w:rsidP="00D84FBD">
            <w:pPr>
              <w:pStyle w:val="TAL"/>
              <w:jc w:val="center"/>
              <w:rPr>
                <w:rFonts w:eastAsia="MS Mincho" w:cs="Arial"/>
                <w:bCs/>
                <w:iCs/>
                <w:szCs w:val="18"/>
              </w:rPr>
            </w:pPr>
            <w:r w:rsidRPr="00F41748">
              <w:rPr>
                <w:rFonts w:eastAsia="MS Mincho" w:cs="Arial"/>
                <w:bCs/>
                <w:iCs/>
                <w:szCs w:val="18"/>
              </w:rPr>
              <w:t>No</w:t>
            </w:r>
          </w:p>
        </w:tc>
      </w:tr>
      <w:tr w:rsidR="00E31403" w:rsidRPr="00F41748" w14:paraId="70B99E6C" w14:textId="77777777" w:rsidTr="00D84FBD">
        <w:trPr>
          <w:cantSplit/>
        </w:trPr>
        <w:tc>
          <w:tcPr>
            <w:tcW w:w="6807" w:type="dxa"/>
          </w:tcPr>
          <w:p w14:paraId="12BAFC08" w14:textId="77777777" w:rsidR="00E31403" w:rsidRPr="00F41748" w:rsidRDefault="00E31403" w:rsidP="00D84FBD">
            <w:pPr>
              <w:pStyle w:val="TAL"/>
              <w:rPr>
                <w:b/>
                <w:i/>
              </w:rPr>
            </w:pPr>
            <w:proofErr w:type="spellStart"/>
            <w:r w:rsidRPr="00F41748">
              <w:rPr>
                <w:b/>
                <w:i/>
              </w:rPr>
              <w:lastRenderedPageBreak/>
              <w:t>maxNumberCSI</w:t>
            </w:r>
            <w:proofErr w:type="spellEnd"/>
            <w:r w:rsidRPr="00F41748">
              <w:rPr>
                <w:b/>
                <w:i/>
              </w:rPr>
              <w:t>-RS-RRM-RS-SINR</w:t>
            </w:r>
          </w:p>
          <w:p w14:paraId="2A638C75" w14:textId="77777777" w:rsidR="00E31403" w:rsidRPr="00F41748" w:rsidRDefault="00E31403" w:rsidP="00D84FBD">
            <w:pPr>
              <w:pStyle w:val="TAL"/>
            </w:pPr>
            <w:r w:rsidRPr="00F41748">
              <w:t xml:space="preserve">Defines the maximum number of CSI-RS resources for RRM and RS-SINR measurement across all measurement frequencies per slot. </w:t>
            </w:r>
            <w:r w:rsidRPr="00F41748">
              <w:rPr>
                <w:bCs/>
                <w:iCs/>
              </w:rPr>
              <w:t xml:space="preserve">UE indicating support of this feature shall also indicate support of </w:t>
            </w:r>
            <w:proofErr w:type="spellStart"/>
            <w:r w:rsidRPr="00F41748">
              <w:rPr>
                <w:i/>
              </w:rPr>
              <w:t>csi</w:t>
            </w:r>
            <w:proofErr w:type="spellEnd"/>
            <w:r w:rsidRPr="00F41748">
              <w:rPr>
                <w:i/>
              </w:rPr>
              <w:t>-RSRP-</w:t>
            </w:r>
            <w:proofErr w:type="spellStart"/>
            <w:r w:rsidRPr="00F41748">
              <w:rPr>
                <w:i/>
              </w:rPr>
              <w:t>AndRSRQ</w:t>
            </w:r>
            <w:proofErr w:type="spellEnd"/>
            <w:r w:rsidRPr="00F41748">
              <w:rPr>
                <w:i/>
              </w:rPr>
              <w:t>-</w:t>
            </w:r>
            <w:proofErr w:type="spellStart"/>
            <w:r w:rsidRPr="00F41748">
              <w:rPr>
                <w:i/>
              </w:rPr>
              <w:t>MeasWithSSB</w:t>
            </w:r>
            <w:proofErr w:type="spellEnd"/>
            <w:r w:rsidRPr="00F41748">
              <w:t xml:space="preserve">, </w:t>
            </w:r>
            <w:proofErr w:type="spellStart"/>
            <w:r w:rsidRPr="00F41748">
              <w:rPr>
                <w:i/>
              </w:rPr>
              <w:t>csi</w:t>
            </w:r>
            <w:proofErr w:type="spellEnd"/>
            <w:r w:rsidRPr="00F41748">
              <w:rPr>
                <w:i/>
              </w:rPr>
              <w:t>-RSRP-</w:t>
            </w:r>
            <w:proofErr w:type="spellStart"/>
            <w:r w:rsidRPr="00F41748">
              <w:rPr>
                <w:i/>
              </w:rPr>
              <w:t>AndRSRQ</w:t>
            </w:r>
            <w:proofErr w:type="spellEnd"/>
            <w:r w:rsidRPr="00F41748">
              <w:rPr>
                <w:i/>
              </w:rPr>
              <w:t>-</w:t>
            </w:r>
            <w:proofErr w:type="spellStart"/>
            <w:r w:rsidRPr="00F41748">
              <w:rPr>
                <w:i/>
              </w:rPr>
              <w:t>MeasWithoutSSB</w:t>
            </w:r>
            <w:proofErr w:type="spellEnd"/>
            <w:r w:rsidRPr="00F41748">
              <w:rPr>
                <w:i/>
              </w:rPr>
              <w:t xml:space="preserve"> or </w:t>
            </w:r>
            <w:proofErr w:type="spellStart"/>
            <w:r w:rsidRPr="00F41748">
              <w:rPr>
                <w:i/>
              </w:rPr>
              <w:t>csi</w:t>
            </w:r>
            <w:proofErr w:type="spellEnd"/>
            <w:r w:rsidRPr="00F41748">
              <w:rPr>
                <w:i/>
              </w:rPr>
              <w:t>-SINR-Meas</w:t>
            </w:r>
            <w:r w:rsidRPr="00F41748">
              <w:rPr>
                <w:rFonts w:eastAsia="MS PGothic"/>
              </w:rPr>
              <w:t>.</w:t>
            </w:r>
            <w:r w:rsidRPr="00F41748">
              <w:t xml:space="preserve"> If UE supports any of </w:t>
            </w:r>
            <w:proofErr w:type="spellStart"/>
            <w:r w:rsidRPr="00F41748">
              <w:rPr>
                <w:i/>
              </w:rPr>
              <w:t>csi</w:t>
            </w:r>
            <w:proofErr w:type="spellEnd"/>
            <w:r w:rsidRPr="00F41748">
              <w:rPr>
                <w:i/>
              </w:rPr>
              <w:t>-RSRP-</w:t>
            </w:r>
            <w:proofErr w:type="spellStart"/>
            <w:r w:rsidRPr="00F41748">
              <w:rPr>
                <w:i/>
              </w:rPr>
              <w:t>AndRSRQ</w:t>
            </w:r>
            <w:proofErr w:type="spellEnd"/>
            <w:r w:rsidRPr="00F41748">
              <w:rPr>
                <w:i/>
              </w:rPr>
              <w:t>-</w:t>
            </w:r>
            <w:proofErr w:type="spellStart"/>
            <w:r w:rsidRPr="00F41748">
              <w:rPr>
                <w:i/>
              </w:rPr>
              <w:t>MeasWithSSB</w:t>
            </w:r>
            <w:proofErr w:type="spellEnd"/>
            <w:r w:rsidRPr="00F41748">
              <w:t xml:space="preserve">, </w:t>
            </w:r>
            <w:proofErr w:type="spellStart"/>
            <w:r w:rsidRPr="00F41748">
              <w:rPr>
                <w:i/>
              </w:rPr>
              <w:t>csi</w:t>
            </w:r>
            <w:proofErr w:type="spellEnd"/>
            <w:r w:rsidRPr="00F41748">
              <w:rPr>
                <w:i/>
              </w:rPr>
              <w:t>-RSRP-</w:t>
            </w:r>
            <w:proofErr w:type="spellStart"/>
            <w:r w:rsidRPr="00F41748">
              <w:rPr>
                <w:i/>
              </w:rPr>
              <w:t>AndRSRQ</w:t>
            </w:r>
            <w:proofErr w:type="spellEnd"/>
            <w:r w:rsidRPr="00F41748">
              <w:rPr>
                <w:i/>
              </w:rPr>
              <w:t>-</w:t>
            </w:r>
            <w:proofErr w:type="spellStart"/>
            <w:r w:rsidRPr="00F41748">
              <w:rPr>
                <w:i/>
              </w:rPr>
              <w:t>MeasWithoutSSB</w:t>
            </w:r>
            <w:proofErr w:type="spellEnd"/>
            <w:r w:rsidRPr="00F41748">
              <w:t xml:space="preserve">, and </w:t>
            </w:r>
            <w:proofErr w:type="spellStart"/>
            <w:r w:rsidRPr="00F41748">
              <w:rPr>
                <w:i/>
              </w:rPr>
              <w:t>csi</w:t>
            </w:r>
            <w:proofErr w:type="spellEnd"/>
            <w:r w:rsidRPr="00F41748">
              <w:rPr>
                <w:i/>
              </w:rPr>
              <w:t>-SINR-</w:t>
            </w:r>
            <w:proofErr w:type="spellStart"/>
            <w:r w:rsidRPr="00F41748">
              <w:rPr>
                <w:i/>
              </w:rPr>
              <w:t>Meas</w:t>
            </w:r>
            <w:proofErr w:type="spellEnd"/>
            <w:r w:rsidRPr="00F41748">
              <w:t>, UE shall report this capability.</w:t>
            </w:r>
          </w:p>
          <w:p w14:paraId="48103E45" w14:textId="77777777" w:rsidR="00E31403" w:rsidRPr="00F41748" w:rsidRDefault="00E31403" w:rsidP="00D84FBD">
            <w:pPr>
              <w:pStyle w:val="TAL"/>
            </w:pPr>
          </w:p>
          <w:p w14:paraId="3231A7C5" w14:textId="77777777" w:rsidR="00E31403" w:rsidRPr="00F41748" w:rsidRDefault="00E31403" w:rsidP="00D84FBD">
            <w:pPr>
              <w:pStyle w:val="TAN"/>
              <w:rPr>
                <w:rFonts w:eastAsia="MS PGothic"/>
              </w:rPr>
            </w:pPr>
            <w:r w:rsidRPr="00F41748">
              <w:rPr>
                <w:rFonts w:eastAsia="MS PGothic"/>
              </w:rPr>
              <w:t>NOTE:</w:t>
            </w:r>
            <w:r w:rsidRPr="00F41748">
              <w:rPr>
                <w:rFonts w:eastAsia="MS PGothic"/>
              </w:rPr>
              <w:tab/>
              <w:t xml:space="preserve">A slot is based on minimum SCS among all measurement frequencies configured for </w:t>
            </w:r>
            <w:r w:rsidRPr="00F41748">
              <w:t>RRM and RS-SINR measurement</w:t>
            </w:r>
            <w:r w:rsidRPr="00F41748">
              <w:rPr>
                <w:rFonts w:eastAsia="MS PGothic"/>
              </w:rPr>
              <w:t>.</w:t>
            </w:r>
          </w:p>
        </w:tc>
        <w:tc>
          <w:tcPr>
            <w:tcW w:w="709" w:type="dxa"/>
          </w:tcPr>
          <w:p w14:paraId="35FE0E14" w14:textId="77777777" w:rsidR="00E31403" w:rsidRPr="00F41748" w:rsidRDefault="00E31403" w:rsidP="00D84FBD">
            <w:pPr>
              <w:pStyle w:val="TAL"/>
              <w:jc w:val="center"/>
            </w:pPr>
            <w:r w:rsidRPr="00F41748">
              <w:t>UE</w:t>
            </w:r>
          </w:p>
        </w:tc>
        <w:tc>
          <w:tcPr>
            <w:tcW w:w="564" w:type="dxa"/>
          </w:tcPr>
          <w:p w14:paraId="6E6EE31D" w14:textId="77777777" w:rsidR="00E31403" w:rsidRPr="00F41748" w:rsidRDefault="00E31403" w:rsidP="00D84FBD">
            <w:pPr>
              <w:pStyle w:val="TAL"/>
              <w:jc w:val="center"/>
            </w:pPr>
            <w:r w:rsidRPr="00F41748">
              <w:t>CY</w:t>
            </w:r>
          </w:p>
        </w:tc>
        <w:tc>
          <w:tcPr>
            <w:tcW w:w="712" w:type="dxa"/>
          </w:tcPr>
          <w:p w14:paraId="2F0BC52D" w14:textId="77777777" w:rsidR="00E31403" w:rsidRPr="00F41748" w:rsidRDefault="00E31403" w:rsidP="00D84FBD">
            <w:pPr>
              <w:pStyle w:val="TAL"/>
              <w:jc w:val="center"/>
            </w:pPr>
            <w:r w:rsidRPr="00F41748">
              <w:t>No</w:t>
            </w:r>
          </w:p>
        </w:tc>
        <w:tc>
          <w:tcPr>
            <w:tcW w:w="737" w:type="dxa"/>
          </w:tcPr>
          <w:p w14:paraId="719809B7" w14:textId="77777777" w:rsidR="00E31403" w:rsidRPr="00F41748" w:rsidRDefault="00E31403" w:rsidP="00D84FBD">
            <w:pPr>
              <w:pStyle w:val="TAL"/>
              <w:jc w:val="center"/>
              <w:rPr>
                <w:rFonts w:eastAsia="MS Mincho"/>
              </w:rPr>
            </w:pPr>
            <w:r w:rsidRPr="00F41748">
              <w:rPr>
                <w:rFonts w:eastAsia="MS Mincho"/>
              </w:rPr>
              <w:t>No</w:t>
            </w:r>
          </w:p>
        </w:tc>
      </w:tr>
      <w:tr w:rsidR="00E31403" w:rsidRPr="00F41748" w14:paraId="2953EBBE" w14:textId="77777777" w:rsidTr="00D84FBD">
        <w:trPr>
          <w:cantSplit/>
        </w:trPr>
        <w:tc>
          <w:tcPr>
            <w:tcW w:w="6807" w:type="dxa"/>
          </w:tcPr>
          <w:p w14:paraId="1BFF99A3" w14:textId="77777777" w:rsidR="00E31403" w:rsidRPr="00F41748" w:rsidRDefault="00E31403" w:rsidP="00D84FBD">
            <w:pPr>
              <w:pStyle w:val="TAL"/>
              <w:rPr>
                <w:rFonts w:cs="Arial"/>
                <w:b/>
                <w:bCs/>
                <w:i/>
                <w:iCs/>
                <w:szCs w:val="18"/>
              </w:rPr>
            </w:pPr>
            <w:r w:rsidRPr="00F41748">
              <w:rPr>
                <w:rFonts w:cs="Arial"/>
                <w:b/>
                <w:bCs/>
                <w:i/>
                <w:iCs/>
                <w:szCs w:val="18"/>
              </w:rPr>
              <w:t>maxNumberPerSlotCLI-SRS-RSRP-r16</w:t>
            </w:r>
          </w:p>
          <w:p w14:paraId="37B5B431" w14:textId="77777777" w:rsidR="00E31403" w:rsidRPr="00F41748" w:rsidRDefault="00E31403" w:rsidP="00D84FBD">
            <w:pPr>
              <w:pStyle w:val="TAL"/>
              <w:rPr>
                <w:b/>
                <w:i/>
              </w:rPr>
            </w:pPr>
            <w:r w:rsidRPr="00F41748">
              <w:rPr>
                <w:rFonts w:cs="Arial"/>
                <w:bCs/>
                <w:iCs/>
                <w:szCs w:val="18"/>
              </w:rPr>
              <w:t xml:space="preserve">Defines the maximum number of SRS-RSRP measurement resources per slot for SRS-RSRP measurement. </w:t>
            </w:r>
            <w:r w:rsidRPr="00F41748">
              <w:rPr>
                <w:rFonts w:eastAsia="MS PGothic" w:cs="Arial"/>
                <w:szCs w:val="18"/>
              </w:rPr>
              <w:t xml:space="preserve">If the UE supports </w:t>
            </w:r>
            <w:r w:rsidRPr="00F41748">
              <w:rPr>
                <w:rFonts w:eastAsia="MS PGothic" w:cs="Arial"/>
                <w:i/>
                <w:iCs/>
                <w:szCs w:val="18"/>
              </w:rPr>
              <w:t>cli-SRS-RSRP-Meas-r16</w:t>
            </w:r>
            <w:r w:rsidRPr="00F41748">
              <w:rPr>
                <w:rFonts w:eastAsia="MS PGothic" w:cs="Arial"/>
                <w:szCs w:val="18"/>
              </w:rPr>
              <w:t>, the UE shall report this capability.</w:t>
            </w:r>
          </w:p>
        </w:tc>
        <w:tc>
          <w:tcPr>
            <w:tcW w:w="709" w:type="dxa"/>
          </w:tcPr>
          <w:p w14:paraId="50CE9B8F" w14:textId="77777777" w:rsidR="00E31403" w:rsidRPr="00F41748" w:rsidRDefault="00E31403" w:rsidP="00D84FBD">
            <w:pPr>
              <w:pStyle w:val="TAL"/>
              <w:jc w:val="center"/>
            </w:pPr>
            <w:r w:rsidRPr="00F41748">
              <w:rPr>
                <w:rFonts w:cs="Arial"/>
                <w:bCs/>
                <w:iCs/>
                <w:szCs w:val="18"/>
              </w:rPr>
              <w:t>UE</w:t>
            </w:r>
          </w:p>
        </w:tc>
        <w:tc>
          <w:tcPr>
            <w:tcW w:w="564" w:type="dxa"/>
          </w:tcPr>
          <w:p w14:paraId="21329C09" w14:textId="77777777" w:rsidR="00E31403" w:rsidRPr="00F41748" w:rsidRDefault="00E31403" w:rsidP="00D84FBD">
            <w:pPr>
              <w:pStyle w:val="TAL"/>
              <w:jc w:val="center"/>
            </w:pPr>
            <w:r w:rsidRPr="00F41748">
              <w:rPr>
                <w:rFonts w:cs="Arial"/>
                <w:bCs/>
                <w:iCs/>
                <w:szCs w:val="18"/>
              </w:rPr>
              <w:t>CY</w:t>
            </w:r>
          </w:p>
        </w:tc>
        <w:tc>
          <w:tcPr>
            <w:tcW w:w="712" w:type="dxa"/>
          </w:tcPr>
          <w:p w14:paraId="2D98CC01" w14:textId="77777777" w:rsidR="00E31403" w:rsidRPr="00F41748" w:rsidRDefault="00E31403" w:rsidP="00D84FBD">
            <w:pPr>
              <w:pStyle w:val="TAL"/>
              <w:jc w:val="center"/>
            </w:pPr>
            <w:r w:rsidRPr="00F41748">
              <w:rPr>
                <w:rFonts w:cs="Arial"/>
                <w:bCs/>
                <w:iCs/>
                <w:szCs w:val="18"/>
              </w:rPr>
              <w:t>TDD only</w:t>
            </w:r>
          </w:p>
        </w:tc>
        <w:tc>
          <w:tcPr>
            <w:tcW w:w="737" w:type="dxa"/>
          </w:tcPr>
          <w:p w14:paraId="59D707D2" w14:textId="77777777" w:rsidR="00E31403" w:rsidRPr="00F41748" w:rsidRDefault="00E31403" w:rsidP="00D84FBD">
            <w:pPr>
              <w:pStyle w:val="TAL"/>
              <w:jc w:val="center"/>
              <w:rPr>
                <w:rFonts w:eastAsia="MS Mincho"/>
              </w:rPr>
            </w:pPr>
            <w:r w:rsidRPr="00F41748">
              <w:rPr>
                <w:rFonts w:eastAsia="MS Mincho" w:cs="Arial"/>
                <w:bCs/>
                <w:iCs/>
                <w:szCs w:val="18"/>
              </w:rPr>
              <w:t>No</w:t>
            </w:r>
          </w:p>
        </w:tc>
      </w:tr>
      <w:tr w:rsidR="00E31403" w:rsidRPr="00F41748" w14:paraId="020EEBC6" w14:textId="77777777" w:rsidTr="00D84FBD">
        <w:trPr>
          <w:cantSplit/>
        </w:trPr>
        <w:tc>
          <w:tcPr>
            <w:tcW w:w="6807" w:type="dxa"/>
          </w:tcPr>
          <w:p w14:paraId="13879372" w14:textId="77777777" w:rsidR="00E31403" w:rsidRPr="00F41748" w:rsidRDefault="00E31403" w:rsidP="00D84FBD">
            <w:pPr>
              <w:pStyle w:val="TAL"/>
              <w:rPr>
                <w:b/>
                <w:i/>
              </w:rPr>
            </w:pPr>
            <w:proofErr w:type="spellStart"/>
            <w:r w:rsidRPr="00F41748">
              <w:rPr>
                <w:b/>
                <w:i/>
              </w:rPr>
              <w:t>maxNumberResource</w:t>
            </w:r>
            <w:proofErr w:type="spellEnd"/>
            <w:r w:rsidRPr="00F41748">
              <w:rPr>
                <w:b/>
                <w:i/>
              </w:rPr>
              <w:t>-CSI-RS-RLM</w:t>
            </w:r>
          </w:p>
          <w:p w14:paraId="53303176" w14:textId="77777777" w:rsidR="00E31403" w:rsidRPr="00F41748" w:rsidRDefault="00E31403" w:rsidP="00D84FBD">
            <w:pPr>
              <w:pStyle w:val="TAL"/>
            </w:pPr>
            <w:r w:rsidRPr="00F41748">
              <w:t xml:space="preserve">Defines the maximum number of CSI-RS resources within a slot per </w:t>
            </w:r>
            <w:proofErr w:type="spellStart"/>
            <w:r w:rsidRPr="00F41748">
              <w:t>spCell</w:t>
            </w:r>
            <w:proofErr w:type="spellEnd"/>
            <w:r w:rsidRPr="00F41748">
              <w:t xml:space="preserve"> for CSI-RS based RLM. </w:t>
            </w:r>
            <w:r w:rsidRPr="00F41748">
              <w:rPr>
                <w:bCs/>
                <w:iCs/>
              </w:rPr>
              <w:t xml:space="preserve">UE indicating support of this feature shall also indicate support of </w:t>
            </w:r>
            <w:proofErr w:type="spellStart"/>
            <w:r w:rsidRPr="00F41748">
              <w:rPr>
                <w:i/>
              </w:rPr>
              <w:t>csi</w:t>
            </w:r>
            <w:proofErr w:type="spellEnd"/>
            <w:r w:rsidRPr="00F41748">
              <w:rPr>
                <w:i/>
              </w:rPr>
              <w:t>-RS-RLM</w:t>
            </w:r>
            <w:r w:rsidRPr="00F41748">
              <w:t xml:space="preserve"> or </w:t>
            </w:r>
            <w:proofErr w:type="spellStart"/>
            <w:r w:rsidRPr="00F41748">
              <w:rPr>
                <w:i/>
              </w:rPr>
              <w:t>ssb</w:t>
            </w:r>
            <w:proofErr w:type="spellEnd"/>
            <w:r w:rsidRPr="00F41748">
              <w:rPr>
                <w:i/>
              </w:rPr>
              <w:t>-</w:t>
            </w:r>
            <w:proofErr w:type="spellStart"/>
            <w:r w:rsidRPr="00F41748">
              <w:rPr>
                <w:i/>
              </w:rPr>
              <w:t>AndCSI</w:t>
            </w:r>
            <w:proofErr w:type="spellEnd"/>
            <w:r w:rsidRPr="00F41748">
              <w:rPr>
                <w:i/>
              </w:rPr>
              <w:t>-RS-RLM</w:t>
            </w:r>
            <w:r w:rsidRPr="00F41748">
              <w:t xml:space="preserve">. If UE supports any of </w:t>
            </w:r>
            <w:proofErr w:type="spellStart"/>
            <w:r w:rsidRPr="00F41748">
              <w:rPr>
                <w:i/>
              </w:rPr>
              <w:t>csi</w:t>
            </w:r>
            <w:proofErr w:type="spellEnd"/>
            <w:r w:rsidRPr="00F41748">
              <w:rPr>
                <w:i/>
              </w:rPr>
              <w:t>-RS-RLM</w:t>
            </w:r>
            <w:r w:rsidRPr="00F41748">
              <w:t xml:space="preserve"> and </w:t>
            </w:r>
            <w:proofErr w:type="spellStart"/>
            <w:r w:rsidRPr="00F41748">
              <w:rPr>
                <w:i/>
              </w:rPr>
              <w:t>ssb</w:t>
            </w:r>
            <w:proofErr w:type="spellEnd"/>
            <w:r w:rsidRPr="00F41748">
              <w:rPr>
                <w:i/>
              </w:rPr>
              <w:t>-</w:t>
            </w:r>
            <w:proofErr w:type="spellStart"/>
            <w:r w:rsidRPr="00F41748">
              <w:rPr>
                <w:i/>
              </w:rPr>
              <w:t>AndCSI</w:t>
            </w:r>
            <w:proofErr w:type="spellEnd"/>
            <w:r w:rsidRPr="00F41748">
              <w:rPr>
                <w:i/>
              </w:rPr>
              <w:t>-RS-RLM</w:t>
            </w:r>
            <w:r w:rsidRPr="00F41748">
              <w:t>, UE shall report this capability.</w:t>
            </w:r>
          </w:p>
        </w:tc>
        <w:tc>
          <w:tcPr>
            <w:tcW w:w="709" w:type="dxa"/>
          </w:tcPr>
          <w:p w14:paraId="7AE66CC8" w14:textId="77777777" w:rsidR="00E31403" w:rsidRPr="00F41748" w:rsidRDefault="00E31403" w:rsidP="00D84FBD">
            <w:pPr>
              <w:pStyle w:val="TAL"/>
              <w:jc w:val="center"/>
            </w:pPr>
            <w:r w:rsidRPr="00F41748">
              <w:t>UE</w:t>
            </w:r>
          </w:p>
        </w:tc>
        <w:tc>
          <w:tcPr>
            <w:tcW w:w="564" w:type="dxa"/>
          </w:tcPr>
          <w:p w14:paraId="74E82A97" w14:textId="77777777" w:rsidR="00E31403" w:rsidRPr="00F41748" w:rsidRDefault="00E31403" w:rsidP="00D84FBD">
            <w:pPr>
              <w:pStyle w:val="TAL"/>
              <w:jc w:val="center"/>
            </w:pPr>
            <w:r w:rsidRPr="00F41748">
              <w:t>CY</w:t>
            </w:r>
          </w:p>
        </w:tc>
        <w:tc>
          <w:tcPr>
            <w:tcW w:w="712" w:type="dxa"/>
          </w:tcPr>
          <w:p w14:paraId="09B6DF77" w14:textId="77777777" w:rsidR="00E31403" w:rsidRPr="00F41748" w:rsidRDefault="00E31403" w:rsidP="00D84FBD">
            <w:pPr>
              <w:pStyle w:val="TAL"/>
              <w:jc w:val="center"/>
            </w:pPr>
            <w:r w:rsidRPr="00F41748">
              <w:t>No</w:t>
            </w:r>
          </w:p>
        </w:tc>
        <w:tc>
          <w:tcPr>
            <w:tcW w:w="737" w:type="dxa"/>
          </w:tcPr>
          <w:p w14:paraId="47A78E67" w14:textId="77777777" w:rsidR="00E31403" w:rsidRPr="00F41748" w:rsidRDefault="00E31403" w:rsidP="00D84FBD">
            <w:pPr>
              <w:pStyle w:val="TAL"/>
              <w:jc w:val="center"/>
              <w:rPr>
                <w:rFonts w:eastAsia="MS Mincho"/>
              </w:rPr>
            </w:pPr>
            <w:r w:rsidRPr="00F41748">
              <w:rPr>
                <w:rFonts w:eastAsia="MS Mincho"/>
              </w:rPr>
              <w:t>Yes</w:t>
            </w:r>
          </w:p>
        </w:tc>
      </w:tr>
      <w:tr w:rsidR="00E31403" w:rsidRPr="00F41748" w:rsidDel="009C4F13" w14:paraId="3D8B5AB7" w14:textId="77777777" w:rsidTr="00D84FBD">
        <w:trPr>
          <w:cantSplit/>
        </w:trPr>
        <w:tc>
          <w:tcPr>
            <w:tcW w:w="6807" w:type="dxa"/>
          </w:tcPr>
          <w:p w14:paraId="1177C30E" w14:textId="77777777" w:rsidR="00E31403" w:rsidRPr="00F41748" w:rsidRDefault="00E31403" w:rsidP="00D84FBD">
            <w:pPr>
              <w:pStyle w:val="TAL"/>
              <w:rPr>
                <w:b/>
                <w:i/>
              </w:rPr>
            </w:pPr>
            <w:r w:rsidRPr="00F41748">
              <w:rPr>
                <w:b/>
                <w:i/>
              </w:rPr>
              <w:t>ncsg-MeasGapNR-Patterns-r17</w:t>
            </w:r>
          </w:p>
          <w:p w14:paraId="3A82A570" w14:textId="77777777" w:rsidR="00E31403" w:rsidRPr="00F41748" w:rsidRDefault="00E31403" w:rsidP="00D84FBD">
            <w:pPr>
              <w:pStyle w:val="TAL"/>
              <w:rPr>
                <w:bCs/>
                <w:iCs/>
              </w:rPr>
            </w:pPr>
            <w:r w:rsidRPr="00F41748">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411190C1" w14:textId="77777777" w:rsidR="00E31403" w:rsidRPr="00F41748" w:rsidRDefault="00E31403" w:rsidP="00D84FBD">
            <w:pPr>
              <w:pStyle w:val="TAL"/>
              <w:rPr>
                <w:bCs/>
                <w:iCs/>
              </w:rPr>
            </w:pPr>
          </w:p>
          <w:p w14:paraId="59EB1880" w14:textId="77777777" w:rsidR="00E31403" w:rsidRPr="00F41748" w:rsidDel="009C4F13" w:rsidRDefault="00E31403" w:rsidP="00D84FBD">
            <w:pPr>
              <w:pStyle w:val="TAL"/>
              <w:rPr>
                <w:b/>
                <w:i/>
              </w:rPr>
            </w:pPr>
            <w:r w:rsidRPr="00F41748">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F41748">
              <w:rPr>
                <w:rFonts w:cs="Arial"/>
                <w:bCs/>
                <w:iCs/>
              </w:rPr>
              <w:t xml:space="preserve"> UEs supporting this shall indicate support of </w:t>
            </w:r>
            <w:r w:rsidRPr="00F41748">
              <w:rPr>
                <w:rFonts w:cs="Arial"/>
                <w:bCs/>
                <w:i/>
              </w:rPr>
              <w:t>nr-NeedForGapNCSG-Reporting-r17</w:t>
            </w:r>
            <w:r w:rsidRPr="00F41748">
              <w:rPr>
                <w:rFonts w:cs="Arial"/>
                <w:bCs/>
                <w:iCs/>
              </w:rPr>
              <w:t>.</w:t>
            </w:r>
          </w:p>
        </w:tc>
        <w:tc>
          <w:tcPr>
            <w:tcW w:w="709" w:type="dxa"/>
          </w:tcPr>
          <w:p w14:paraId="2B17BEEB" w14:textId="77777777" w:rsidR="00E31403" w:rsidRPr="00F41748" w:rsidDel="009C4F13" w:rsidRDefault="00E31403" w:rsidP="00D84FBD">
            <w:pPr>
              <w:pStyle w:val="TAL"/>
              <w:jc w:val="center"/>
            </w:pPr>
            <w:r w:rsidRPr="00F41748">
              <w:t>UE</w:t>
            </w:r>
          </w:p>
        </w:tc>
        <w:tc>
          <w:tcPr>
            <w:tcW w:w="564" w:type="dxa"/>
          </w:tcPr>
          <w:p w14:paraId="4903FDBC" w14:textId="77777777" w:rsidR="00E31403" w:rsidRPr="00F41748" w:rsidDel="009C4F13" w:rsidRDefault="00E31403" w:rsidP="00D84FBD">
            <w:pPr>
              <w:pStyle w:val="TAL"/>
              <w:jc w:val="center"/>
            </w:pPr>
            <w:r w:rsidRPr="00F41748">
              <w:t>No</w:t>
            </w:r>
          </w:p>
        </w:tc>
        <w:tc>
          <w:tcPr>
            <w:tcW w:w="712" w:type="dxa"/>
          </w:tcPr>
          <w:p w14:paraId="3929F043" w14:textId="77777777" w:rsidR="00E31403" w:rsidRPr="00F41748" w:rsidDel="009C4F13" w:rsidRDefault="00E31403" w:rsidP="00D84FBD">
            <w:pPr>
              <w:pStyle w:val="TAL"/>
              <w:jc w:val="center"/>
            </w:pPr>
            <w:r w:rsidRPr="00F41748">
              <w:t>No</w:t>
            </w:r>
          </w:p>
        </w:tc>
        <w:tc>
          <w:tcPr>
            <w:tcW w:w="737" w:type="dxa"/>
          </w:tcPr>
          <w:p w14:paraId="18F30173" w14:textId="77777777" w:rsidR="00E31403" w:rsidRPr="00F41748" w:rsidDel="009C4F13" w:rsidRDefault="00E31403" w:rsidP="00D84FBD">
            <w:pPr>
              <w:pStyle w:val="TAL"/>
              <w:jc w:val="center"/>
              <w:rPr>
                <w:rFonts w:eastAsia="MS Mincho"/>
              </w:rPr>
            </w:pPr>
            <w:r w:rsidRPr="00F41748">
              <w:rPr>
                <w:rFonts w:eastAsia="MS Mincho"/>
              </w:rPr>
              <w:t>No</w:t>
            </w:r>
          </w:p>
        </w:tc>
      </w:tr>
      <w:tr w:rsidR="00E31403" w:rsidRPr="00F41748" w:rsidDel="009C4F13" w14:paraId="69A9502B" w14:textId="77777777" w:rsidTr="00D84FBD">
        <w:trPr>
          <w:cantSplit/>
        </w:trPr>
        <w:tc>
          <w:tcPr>
            <w:tcW w:w="6807" w:type="dxa"/>
          </w:tcPr>
          <w:p w14:paraId="2623F254" w14:textId="77777777" w:rsidR="00E31403" w:rsidRPr="00F41748" w:rsidRDefault="00E31403" w:rsidP="00D84FBD">
            <w:pPr>
              <w:pStyle w:val="TAL"/>
              <w:rPr>
                <w:b/>
                <w:i/>
              </w:rPr>
            </w:pPr>
            <w:r w:rsidRPr="00F41748">
              <w:rPr>
                <w:b/>
                <w:i/>
              </w:rPr>
              <w:t>ncsg-MeasGapPatterns-r17</w:t>
            </w:r>
          </w:p>
          <w:p w14:paraId="4C143DCE" w14:textId="77777777" w:rsidR="00E31403" w:rsidRPr="00F41748" w:rsidRDefault="00E31403" w:rsidP="00D84FBD">
            <w:pPr>
              <w:pStyle w:val="TAL"/>
              <w:rPr>
                <w:bCs/>
                <w:iCs/>
              </w:rPr>
            </w:pPr>
            <w:r w:rsidRPr="00F41748">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3F93F801" w14:textId="77777777" w:rsidR="00E31403" w:rsidRPr="00F41748" w:rsidRDefault="00E31403" w:rsidP="00D84FBD">
            <w:pPr>
              <w:pStyle w:val="TAL"/>
              <w:rPr>
                <w:bCs/>
                <w:iCs/>
              </w:rPr>
            </w:pPr>
          </w:p>
          <w:p w14:paraId="2A9E14FB" w14:textId="77777777" w:rsidR="00E31403" w:rsidRPr="00F41748" w:rsidDel="009C4F13" w:rsidRDefault="00E31403" w:rsidP="00D84FBD">
            <w:pPr>
              <w:pStyle w:val="TAL"/>
              <w:rPr>
                <w:b/>
                <w:i/>
              </w:rPr>
            </w:pPr>
            <w:r w:rsidRPr="00F41748">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F41748">
              <w:rPr>
                <w:bCs/>
                <w:i/>
              </w:rPr>
              <w:t>ncsg-MeasGapPerFR-r17</w:t>
            </w:r>
            <w:r w:rsidRPr="00F41748">
              <w:t xml:space="preserve"> </w:t>
            </w:r>
            <w:r w:rsidRPr="00F41748">
              <w:rPr>
                <w:bCs/>
                <w:iCs/>
              </w:rPr>
              <w:t>or if the UE is NCSG capable and supports FR2 band in standalone mode.</w:t>
            </w:r>
            <w:r w:rsidRPr="00F41748">
              <w:rPr>
                <w:rFonts w:cs="Arial"/>
                <w:bCs/>
                <w:iCs/>
              </w:rPr>
              <w:t xml:space="preserve"> UEs supporting this shall indicate support of </w:t>
            </w:r>
            <w:r w:rsidRPr="00F41748">
              <w:rPr>
                <w:rFonts w:cs="Arial"/>
                <w:bCs/>
                <w:i/>
              </w:rPr>
              <w:t>nr-NeedForGapNCSG-Reporting-r17</w:t>
            </w:r>
            <w:r w:rsidRPr="00F41748">
              <w:rPr>
                <w:rFonts w:cs="Arial"/>
                <w:bCs/>
                <w:iCs/>
              </w:rPr>
              <w:t xml:space="preserve"> or </w:t>
            </w:r>
            <w:r w:rsidRPr="00F41748">
              <w:rPr>
                <w:rFonts w:cs="Arial"/>
                <w:bCs/>
                <w:i/>
              </w:rPr>
              <w:t>eutra-NeedForGapNCSG-Reporting-r17</w:t>
            </w:r>
            <w:r w:rsidRPr="00F41748">
              <w:rPr>
                <w:rFonts w:cs="Arial"/>
                <w:bCs/>
                <w:iCs/>
              </w:rPr>
              <w:t>.</w:t>
            </w:r>
          </w:p>
        </w:tc>
        <w:tc>
          <w:tcPr>
            <w:tcW w:w="709" w:type="dxa"/>
          </w:tcPr>
          <w:p w14:paraId="0D97BA20" w14:textId="77777777" w:rsidR="00E31403" w:rsidRPr="00F41748" w:rsidDel="009C4F13" w:rsidRDefault="00E31403" w:rsidP="00D84FBD">
            <w:pPr>
              <w:pStyle w:val="TAL"/>
              <w:jc w:val="center"/>
            </w:pPr>
            <w:r w:rsidRPr="00F41748">
              <w:t>UE</w:t>
            </w:r>
          </w:p>
        </w:tc>
        <w:tc>
          <w:tcPr>
            <w:tcW w:w="564" w:type="dxa"/>
          </w:tcPr>
          <w:p w14:paraId="10CC2868" w14:textId="77777777" w:rsidR="00E31403" w:rsidRPr="00F41748" w:rsidDel="009C4F13" w:rsidRDefault="00E31403" w:rsidP="00D84FBD">
            <w:pPr>
              <w:pStyle w:val="TAL"/>
              <w:jc w:val="center"/>
            </w:pPr>
            <w:r w:rsidRPr="00F41748">
              <w:t>No</w:t>
            </w:r>
          </w:p>
        </w:tc>
        <w:tc>
          <w:tcPr>
            <w:tcW w:w="712" w:type="dxa"/>
          </w:tcPr>
          <w:p w14:paraId="0336DBE7" w14:textId="77777777" w:rsidR="00E31403" w:rsidRPr="00F41748" w:rsidDel="009C4F13" w:rsidRDefault="00E31403" w:rsidP="00D84FBD">
            <w:pPr>
              <w:pStyle w:val="TAL"/>
              <w:jc w:val="center"/>
            </w:pPr>
            <w:r w:rsidRPr="00F41748">
              <w:t>No</w:t>
            </w:r>
          </w:p>
        </w:tc>
        <w:tc>
          <w:tcPr>
            <w:tcW w:w="737" w:type="dxa"/>
          </w:tcPr>
          <w:p w14:paraId="6A9ED048" w14:textId="77777777" w:rsidR="00E31403" w:rsidRPr="00F41748" w:rsidDel="009C4F13" w:rsidRDefault="00E31403" w:rsidP="00D84FBD">
            <w:pPr>
              <w:pStyle w:val="TAL"/>
              <w:jc w:val="center"/>
              <w:rPr>
                <w:rFonts w:eastAsia="MS Mincho"/>
              </w:rPr>
            </w:pPr>
            <w:r w:rsidRPr="00F41748">
              <w:rPr>
                <w:rFonts w:eastAsia="MS Mincho"/>
              </w:rPr>
              <w:t>No</w:t>
            </w:r>
          </w:p>
        </w:tc>
      </w:tr>
      <w:tr w:rsidR="00E31403" w:rsidRPr="00F41748" w:rsidDel="009C4F13" w14:paraId="5CD846EC" w14:textId="77777777" w:rsidTr="00D84FBD">
        <w:trPr>
          <w:cantSplit/>
        </w:trPr>
        <w:tc>
          <w:tcPr>
            <w:tcW w:w="6807" w:type="dxa"/>
          </w:tcPr>
          <w:p w14:paraId="1F7575B0" w14:textId="77777777" w:rsidR="00E31403" w:rsidRPr="00F41748" w:rsidRDefault="00E31403" w:rsidP="00D84FBD">
            <w:pPr>
              <w:pStyle w:val="TAL"/>
              <w:rPr>
                <w:b/>
                <w:i/>
              </w:rPr>
            </w:pPr>
            <w:r w:rsidRPr="00F41748">
              <w:rPr>
                <w:b/>
                <w:i/>
              </w:rPr>
              <w:t>ncsg-MeasGapPerFR-r17</w:t>
            </w:r>
          </w:p>
          <w:p w14:paraId="7830A246" w14:textId="77777777" w:rsidR="00E31403" w:rsidRPr="00F41748" w:rsidDel="009C4F13" w:rsidRDefault="00E31403" w:rsidP="00D84FBD">
            <w:pPr>
              <w:pStyle w:val="TAL"/>
              <w:rPr>
                <w:b/>
                <w:i/>
              </w:rPr>
            </w:pPr>
            <w:r w:rsidRPr="00F41748">
              <w:rPr>
                <w:bCs/>
                <w:iCs/>
              </w:rPr>
              <w:t xml:space="preserve">Indicates whether the UE supports per-FR NCSG. </w:t>
            </w:r>
            <w:r w:rsidRPr="00F41748">
              <w:rPr>
                <w:rFonts w:cs="Arial"/>
                <w:bCs/>
                <w:iCs/>
              </w:rPr>
              <w:t xml:space="preserve">UEs supporting this shall indicate support of </w:t>
            </w:r>
            <w:r w:rsidRPr="00F41748">
              <w:rPr>
                <w:rFonts w:cs="Arial"/>
                <w:bCs/>
                <w:i/>
              </w:rPr>
              <w:t>nr-NeedForGapNCSG-Reporting-r17</w:t>
            </w:r>
            <w:r w:rsidRPr="00F41748">
              <w:rPr>
                <w:rFonts w:cs="Arial"/>
                <w:bCs/>
                <w:iCs/>
              </w:rPr>
              <w:t>.</w:t>
            </w:r>
          </w:p>
        </w:tc>
        <w:tc>
          <w:tcPr>
            <w:tcW w:w="709" w:type="dxa"/>
          </w:tcPr>
          <w:p w14:paraId="7CCE4040" w14:textId="77777777" w:rsidR="00E31403" w:rsidRPr="00F41748" w:rsidDel="009C4F13" w:rsidRDefault="00E31403" w:rsidP="00D84FBD">
            <w:pPr>
              <w:pStyle w:val="TAL"/>
              <w:jc w:val="center"/>
            </w:pPr>
            <w:r w:rsidRPr="00F41748">
              <w:t>UE</w:t>
            </w:r>
          </w:p>
        </w:tc>
        <w:tc>
          <w:tcPr>
            <w:tcW w:w="564" w:type="dxa"/>
          </w:tcPr>
          <w:p w14:paraId="0F83DBF4" w14:textId="77777777" w:rsidR="00E31403" w:rsidRPr="00F41748" w:rsidDel="009C4F13" w:rsidRDefault="00E31403" w:rsidP="00D84FBD">
            <w:pPr>
              <w:pStyle w:val="TAL"/>
              <w:jc w:val="center"/>
            </w:pPr>
            <w:r w:rsidRPr="00F41748">
              <w:t>No</w:t>
            </w:r>
          </w:p>
        </w:tc>
        <w:tc>
          <w:tcPr>
            <w:tcW w:w="712" w:type="dxa"/>
          </w:tcPr>
          <w:p w14:paraId="5099C721" w14:textId="77777777" w:rsidR="00E31403" w:rsidRPr="00F41748" w:rsidDel="009C4F13" w:rsidRDefault="00E31403" w:rsidP="00D84FBD">
            <w:pPr>
              <w:pStyle w:val="TAL"/>
              <w:jc w:val="center"/>
            </w:pPr>
            <w:r w:rsidRPr="00F41748">
              <w:t>No</w:t>
            </w:r>
          </w:p>
        </w:tc>
        <w:tc>
          <w:tcPr>
            <w:tcW w:w="737" w:type="dxa"/>
          </w:tcPr>
          <w:p w14:paraId="36790C43" w14:textId="77777777" w:rsidR="00E31403" w:rsidRPr="00F41748" w:rsidDel="009C4F13" w:rsidRDefault="00E31403" w:rsidP="00D84FBD">
            <w:pPr>
              <w:pStyle w:val="TAL"/>
              <w:jc w:val="center"/>
              <w:rPr>
                <w:rFonts w:eastAsia="MS Mincho"/>
              </w:rPr>
            </w:pPr>
            <w:r w:rsidRPr="00F41748">
              <w:rPr>
                <w:rFonts w:eastAsia="MS Mincho"/>
              </w:rPr>
              <w:t>No</w:t>
            </w:r>
          </w:p>
        </w:tc>
      </w:tr>
      <w:tr w:rsidR="00E31403" w:rsidRPr="00F41748" w14:paraId="15EB95D5" w14:textId="77777777" w:rsidTr="00D84FBD">
        <w:trPr>
          <w:cantSplit/>
        </w:trPr>
        <w:tc>
          <w:tcPr>
            <w:tcW w:w="6807" w:type="dxa"/>
          </w:tcPr>
          <w:p w14:paraId="7025AABE" w14:textId="77777777" w:rsidR="00E31403" w:rsidRPr="00F41748" w:rsidRDefault="00E31403" w:rsidP="00D84FBD">
            <w:pPr>
              <w:pStyle w:val="TAL"/>
              <w:rPr>
                <w:b/>
                <w:i/>
              </w:rPr>
            </w:pPr>
            <w:r w:rsidRPr="00F41748">
              <w:rPr>
                <w:b/>
                <w:i/>
              </w:rPr>
              <w:t>ncsg-SymbolLevelScheduleRestrictionInter-r17</w:t>
            </w:r>
          </w:p>
          <w:p w14:paraId="70142126" w14:textId="77777777" w:rsidR="00E31403" w:rsidRPr="00F41748" w:rsidRDefault="00E31403" w:rsidP="00D84FBD">
            <w:pPr>
              <w:pStyle w:val="TAL"/>
              <w:rPr>
                <w:bCs/>
                <w:iCs/>
              </w:rPr>
            </w:pPr>
            <w:r w:rsidRPr="00F41748">
              <w:rPr>
                <w:bCs/>
                <w:iCs/>
              </w:rPr>
              <w:t xml:space="preserve">Indicates whether the UE supports performing measurement with NCSG based on flag </w:t>
            </w:r>
            <w:proofErr w:type="spellStart"/>
            <w:r w:rsidRPr="00F41748">
              <w:rPr>
                <w:bCs/>
                <w:i/>
              </w:rPr>
              <w:t>deriveSSB</w:t>
            </w:r>
            <w:proofErr w:type="spellEnd"/>
            <w:r w:rsidRPr="00F41748">
              <w:rPr>
                <w:bCs/>
                <w:i/>
              </w:rPr>
              <w:t>-</w:t>
            </w:r>
            <w:proofErr w:type="spellStart"/>
            <w:r w:rsidRPr="00F41748">
              <w:rPr>
                <w:bCs/>
                <w:i/>
              </w:rPr>
              <w:t>IndexFromCell</w:t>
            </w:r>
            <w:proofErr w:type="spellEnd"/>
            <w:r w:rsidRPr="00F41748">
              <w:rPr>
                <w:bCs/>
                <w:i/>
              </w:rPr>
              <w:t>-inter</w:t>
            </w:r>
            <w:r w:rsidRPr="00F41748">
              <w:rPr>
                <w:bCs/>
                <w:iCs/>
              </w:rPr>
              <w:t xml:space="preserve"> and meeting the following requirements that the scheduling restriction in FR2 serving cell during NCSG ML is on SSB symbol level. </w:t>
            </w:r>
            <w:r w:rsidRPr="00F41748">
              <w:rPr>
                <w:rFonts w:cs="Arial"/>
                <w:bCs/>
                <w:iCs/>
              </w:rPr>
              <w:t xml:space="preserve">UEs supporting this shall indicate support of </w:t>
            </w:r>
            <w:r w:rsidRPr="00F41748">
              <w:rPr>
                <w:rFonts w:cs="Arial"/>
                <w:bCs/>
                <w:i/>
              </w:rPr>
              <w:t>nr-NeedForGapNCSG-Reporting-r17</w:t>
            </w:r>
            <w:r w:rsidRPr="00F41748">
              <w:rPr>
                <w:rFonts w:cs="Arial"/>
                <w:bCs/>
                <w:iCs/>
              </w:rPr>
              <w:t>.</w:t>
            </w:r>
          </w:p>
        </w:tc>
        <w:tc>
          <w:tcPr>
            <w:tcW w:w="709" w:type="dxa"/>
          </w:tcPr>
          <w:p w14:paraId="4F489ED2" w14:textId="77777777" w:rsidR="00E31403" w:rsidRPr="00F41748" w:rsidRDefault="00E31403" w:rsidP="00D84FBD">
            <w:pPr>
              <w:pStyle w:val="TAL"/>
              <w:jc w:val="center"/>
            </w:pPr>
            <w:r w:rsidRPr="00F41748">
              <w:t>UE</w:t>
            </w:r>
          </w:p>
        </w:tc>
        <w:tc>
          <w:tcPr>
            <w:tcW w:w="564" w:type="dxa"/>
          </w:tcPr>
          <w:p w14:paraId="3001CD69" w14:textId="77777777" w:rsidR="00E31403" w:rsidRPr="00F41748" w:rsidRDefault="00E31403" w:rsidP="00D84FBD">
            <w:pPr>
              <w:pStyle w:val="TAL"/>
              <w:jc w:val="center"/>
            </w:pPr>
            <w:r w:rsidRPr="00F41748">
              <w:t>No</w:t>
            </w:r>
          </w:p>
        </w:tc>
        <w:tc>
          <w:tcPr>
            <w:tcW w:w="712" w:type="dxa"/>
          </w:tcPr>
          <w:p w14:paraId="5031F6EE" w14:textId="77777777" w:rsidR="00E31403" w:rsidRPr="00F41748" w:rsidRDefault="00E31403" w:rsidP="00D84FBD">
            <w:pPr>
              <w:pStyle w:val="TAL"/>
              <w:jc w:val="center"/>
            </w:pPr>
            <w:r w:rsidRPr="00F41748">
              <w:t>No</w:t>
            </w:r>
          </w:p>
        </w:tc>
        <w:tc>
          <w:tcPr>
            <w:tcW w:w="737" w:type="dxa"/>
          </w:tcPr>
          <w:p w14:paraId="27DAF4BC" w14:textId="77777777" w:rsidR="00E31403" w:rsidRPr="00F41748" w:rsidRDefault="00E31403" w:rsidP="00D84FBD">
            <w:pPr>
              <w:pStyle w:val="TAL"/>
              <w:jc w:val="center"/>
              <w:rPr>
                <w:rFonts w:eastAsia="MS Mincho"/>
              </w:rPr>
            </w:pPr>
            <w:r w:rsidRPr="00F41748">
              <w:rPr>
                <w:rFonts w:eastAsia="MS Mincho"/>
              </w:rPr>
              <w:t>FR2 only</w:t>
            </w:r>
          </w:p>
        </w:tc>
      </w:tr>
      <w:tr w:rsidR="00E31403" w:rsidRPr="00F41748" w14:paraId="19FA3152" w14:textId="77777777" w:rsidTr="00D84FBD">
        <w:tc>
          <w:tcPr>
            <w:tcW w:w="6807" w:type="dxa"/>
          </w:tcPr>
          <w:p w14:paraId="09DFD570" w14:textId="77777777" w:rsidR="00E31403" w:rsidRPr="00F41748" w:rsidRDefault="00E31403" w:rsidP="00D84FBD">
            <w:pPr>
              <w:pStyle w:val="TAL"/>
              <w:rPr>
                <w:b/>
                <w:i/>
              </w:rPr>
            </w:pPr>
            <w:r w:rsidRPr="00F41748">
              <w:rPr>
                <w:b/>
                <w:i/>
              </w:rPr>
              <w:t>nr-AutonomousGaps-r16</w:t>
            </w:r>
          </w:p>
          <w:p w14:paraId="6B0BE0FB" w14:textId="77777777" w:rsidR="00E31403" w:rsidRPr="00F41748" w:rsidRDefault="00E31403" w:rsidP="00D84FBD">
            <w:pPr>
              <w:pStyle w:val="TAL"/>
              <w:rPr>
                <w:b/>
                <w:i/>
              </w:rPr>
            </w:pPr>
            <w:r w:rsidRPr="00F41748">
              <w:t xml:space="preserve">Defines whether the UE supports, upon configuration of </w:t>
            </w:r>
            <w:proofErr w:type="spellStart"/>
            <w:r w:rsidRPr="00F41748">
              <w:rPr>
                <w:i/>
              </w:rPr>
              <w:t>useAutonomousGaps</w:t>
            </w:r>
            <w:proofErr w:type="spellEnd"/>
            <w:r w:rsidRPr="00F41748">
              <w:t xml:space="preserve"> by the network, acquisition of relevant information from a </w:t>
            </w:r>
            <w:proofErr w:type="spellStart"/>
            <w:r w:rsidRPr="00F41748">
              <w:t>neighbouring</w:t>
            </w:r>
            <w:proofErr w:type="spellEnd"/>
            <w:r w:rsidRPr="00F41748">
              <w:t xml:space="preserve"> NR cell by reading the SI of the </w:t>
            </w:r>
            <w:proofErr w:type="spellStart"/>
            <w:r w:rsidRPr="00F41748">
              <w:t>neighbouring</w:t>
            </w:r>
            <w:proofErr w:type="spellEnd"/>
            <w:r w:rsidRPr="00F41748">
              <w:t xml:space="preserve"> cell using autonomous gap and reporting the acquired information to the network as specified in TS 38.331 [9] when MR-DC is not configured. </w:t>
            </w:r>
            <w:r w:rsidRPr="00F41748">
              <w:rPr>
                <w:rFonts w:eastAsia="MS PGothic" w:cs="Arial"/>
                <w:szCs w:val="18"/>
              </w:rPr>
              <w:t xml:space="preserve">If this parameter is indicated for </w:t>
            </w:r>
            <w:r w:rsidRPr="00F41748">
              <w:rPr>
                <w:rFonts w:eastAsia="等线" w:cs="Arial"/>
                <w:szCs w:val="18"/>
              </w:rPr>
              <w:t>FR1</w:t>
            </w:r>
            <w:r w:rsidRPr="00F41748">
              <w:rPr>
                <w:rFonts w:eastAsia="MS PGothic" w:cs="Arial"/>
                <w:szCs w:val="18"/>
              </w:rPr>
              <w:t xml:space="preserve"> and </w:t>
            </w:r>
            <w:r w:rsidRPr="00F41748">
              <w:rPr>
                <w:rFonts w:eastAsia="等线" w:cs="Arial"/>
                <w:szCs w:val="18"/>
              </w:rPr>
              <w:t>FR2</w:t>
            </w:r>
            <w:r w:rsidRPr="00F41748">
              <w:rPr>
                <w:rFonts w:eastAsia="MS PGothic" w:cs="Arial"/>
                <w:szCs w:val="18"/>
              </w:rPr>
              <w:t xml:space="preserve"> differently, each indication corresponds to the</w:t>
            </w:r>
            <w:r w:rsidRPr="00F41748">
              <w:rPr>
                <w:rFonts w:eastAsia="等线" w:cs="Arial"/>
                <w:szCs w:val="18"/>
              </w:rPr>
              <w:t xml:space="preserve"> frequency range</w:t>
            </w:r>
            <w:r w:rsidRPr="00F41748">
              <w:rPr>
                <w:rFonts w:eastAsia="MS PGothic" w:cs="Arial"/>
                <w:szCs w:val="18"/>
              </w:rPr>
              <w:t xml:space="preserve"> of measured target cell.</w:t>
            </w:r>
          </w:p>
        </w:tc>
        <w:tc>
          <w:tcPr>
            <w:tcW w:w="709" w:type="dxa"/>
          </w:tcPr>
          <w:p w14:paraId="41C2FF56" w14:textId="77777777" w:rsidR="00E31403" w:rsidRPr="00F41748" w:rsidRDefault="00E31403" w:rsidP="00D84FBD">
            <w:pPr>
              <w:pStyle w:val="TAL"/>
              <w:jc w:val="center"/>
            </w:pPr>
            <w:r w:rsidRPr="00F41748">
              <w:t>UE</w:t>
            </w:r>
          </w:p>
        </w:tc>
        <w:tc>
          <w:tcPr>
            <w:tcW w:w="564" w:type="dxa"/>
          </w:tcPr>
          <w:p w14:paraId="70CA4D59" w14:textId="77777777" w:rsidR="00E31403" w:rsidRPr="00F41748" w:rsidRDefault="00E31403" w:rsidP="00D84FBD">
            <w:pPr>
              <w:pStyle w:val="TAL"/>
              <w:jc w:val="center"/>
            </w:pPr>
            <w:r w:rsidRPr="00F41748">
              <w:t>No</w:t>
            </w:r>
          </w:p>
        </w:tc>
        <w:tc>
          <w:tcPr>
            <w:tcW w:w="712" w:type="dxa"/>
          </w:tcPr>
          <w:p w14:paraId="1C0637A2" w14:textId="77777777" w:rsidR="00E31403" w:rsidRPr="00F41748" w:rsidRDefault="00E31403" w:rsidP="00D84FBD">
            <w:pPr>
              <w:pStyle w:val="TAL"/>
              <w:jc w:val="center"/>
            </w:pPr>
            <w:r w:rsidRPr="00F41748">
              <w:t>No</w:t>
            </w:r>
          </w:p>
        </w:tc>
        <w:tc>
          <w:tcPr>
            <w:tcW w:w="737" w:type="dxa"/>
          </w:tcPr>
          <w:p w14:paraId="359115B3" w14:textId="77777777" w:rsidR="00E31403" w:rsidRPr="00F41748" w:rsidRDefault="00E31403" w:rsidP="00D84FBD">
            <w:pPr>
              <w:pStyle w:val="TAL"/>
              <w:jc w:val="center"/>
              <w:rPr>
                <w:rFonts w:eastAsia="MS Mincho"/>
              </w:rPr>
            </w:pPr>
            <w:r w:rsidRPr="00F41748">
              <w:rPr>
                <w:rFonts w:eastAsia="MS Mincho"/>
              </w:rPr>
              <w:t>Yes</w:t>
            </w:r>
          </w:p>
        </w:tc>
      </w:tr>
      <w:tr w:rsidR="00E31403" w:rsidRPr="00F41748" w14:paraId="002BB6EB" w14:textId="77777777" w:rsidTr="00D84FBD">
        <w:tc>
          <w:tcPr>
            <w:tcW w:w="6807" w:type="dxa"/>
          </w:tcPr>
          <w:p w14:paraId="2E42E098" w14:textId="77777777" w:rsidR="00E31403" w:rsidRPr="00F41748" w:rsidRDefault="00E31403" w:rsidP="00D84FBD">
            <w:pPr>
              <w:pStyle w:val="TAL"/>
              <w:rPr>
                <w:b/>
                <w:i/>
              </w:rPr>
            </w:pPr>
            <w:r w:rsidRPr="00F41748">
              <w:rPr>
                <w:b/>
                <w:i/>
              </w:rPr>
              <w:lastRenderedPageBreak/>
              <w:t>nr-AutonomousGaps-ENDC-r16</w:t>
            </w:r>
          </w:p>
          <w:p w14:paraId="56AEFDD6" w14:textId="77777777" w:rsidR="00E31403" w:rsidRPr="00F41748" w:rsidRDefault="00E31403" w:rsidP="00D84FBD">
            <w:pPr>
              <w:pStyle w:val="TAL"/>
              <w:rPr>
                <w:b/>
                <w:i/>
              </w:rPr>
            </w:pPr>
            <w:r w:rsidRPr="00F41748">
              <w:t xml:space="preserve">Defines whether the UE supports, upon configuration of </w:t>
            </w:r>
            <w:proofErr w:type="spellStart"/>
            <w:r w:rsidRPr="00F41748">
              <w:rPr>
                <w:i/>
              </w:rPr>
              <w:t>useAutonomousGaps</w:t>
            </w:r>
            <w:proofErr w:type="spellEnd"/>
            <w:r w:rsidRPr="00F41748">
              <w:t xml:space="preserve"> by the network, acquisition of relevant information from a </w:t>
            </w:r>
            <w:proofErr w:type="spellStart"/>
            <w:r w:rsidRPr="00F41748">
              <w:t>neighbouring</w:t>
            </w:r>
            <w:proofErr w:type="spellEnd"/>
            <w:r w:rsidRPr="00F41748">
              <w:t xml:space="preserve"> NR cell by reading the SI of the </w:t>
            </w:r>
            <w:proofErr w:type="spellStart"/>
            <w:r w:rsidRPr="00F41748">
              <w:t>neighbouring</w:t>
            </w:r>
            <w:proofErr w:type="spellEnd"/>
            <w:r w:rsidRPr="00F41748">
              <w:t xml:space="preserve"> cell using autonomous gap and reporting the acquired information to the network as specified in TS 38.331 [9] when (NG)EN-DC is configured.</w:t>
            </w:r>
            <w:r w:rsidRPr="00F41748">
              <w:rPr>
                <w:rFonts w:eastAsia="MS PGothic" w:cs="Arial"/>
                <w:szCs w:val="18"/>
              </w:rPr>
              <w:t xml:space="preserve"> If this parameter is indicated for </w:t>
            </w:r>
            <w:r w:rsidRPr="00F41748">
              <w:rPr>
                <w:rFonts w:eastAsia="等线" w:cs="Arial"/>
                <w:szCs w:val="18"/>
              </w:rPr>
              <w:t>FR1</w:t>
            </w:r>
            <w:r w:rsidRPr="00F41748">
              <w:rPr>
                <w:rFonts w:eastAsia="MS PGothic" w:cs="Arial"/>
                <w:szCs w:val="18"/>
              </w:rPr>
              <w:t xml:space="preserve"> and </w:t>
            </w:r>
            <w:r w:rsidRPr="00F41748">
              <w:rPr>
                <w:rFonts w:eastAsia="等线" w:cs="Arial"/>
                <w:szCs w:val="18"/>
              </w:rPr>
              <w:t>FR2</w:t>
            </w:r>
            <w:r w:rsidRPr="00F41748">
              <w:rPr>
                <w:rFonts w:eastAsia="MS PGothic" w:cs="Arial"/>
                <w:szCs w:val="18"/>
              </w:rPr>
              <w:t xml:space="preserve"> differently, each indication corresponds to the</w:t>
            </w:r>
            <w:r w:rsidRPr="00F41748">
              <w:rPr>
                <w:rFonts w:eastAsia="等线" w:cs="Arial"/>
                <w:szCs w:val="18"/>
              </w:rPr>
              <w:t xml:space="preserve"> frequency range</w:t>
            </w:r>
            <w:r w:rsidRPr="00F41748">
              <w:rPr>
                <w:rFonts w:eastAsia="MS PGothic" w:cs="Arial"/>
                <w:szCs w:val="18"/>
              </w:rPr>
              <w:t xml:space="preserve"> of measured target cell.</w:t>
            </w:r>
          </w:p>
        </w:tc>
        <w:tc>
          <w:tcPr>
            <w:tcW w:w="709" w:type="dxa"/>
          </w:tcPr>
          <w:p w14:paraId="124CD3AF" w14:textId="77777777" w:rsidR="00E31403" w:rsidRPr="00F41748" w:rsidRDefault="00E31403" w:rsidP="00D84FBD">
            <w:pPr>
              <w:pStyle w:val="TAL"/>
              <w:jc w:val="center"/>
            </w:pPr>
            <w:r w:rsidRPr="00F41748">
              <w:t>UE</w:t>
            </w:r>
          </w:p>
        </w:tc>
        <w:tc>
          <w:tcPr>
            <w:tcW w:w="564" w:type="dxa"/>
          </w:tcPr>
          <w:p w14:paraId="2861AB5B" w14:textId="77777777" w:rsidR="00E31403" w:rsidRPr="00F41748" w:rsidRDefault="00E31403" w:rsidP="00D84FBD">
            <w:pPr>
              <w:pStyle w:val="TAL"/>
              <w:jc w:val="center"/>
            </w:pPr>
            <w:r w:rsidRPr="00F41748">
              <w:t>No</w:t>
            </w:r>
          </w:p>
        </w:tc>
        <w:tc>
          <w:tcPr>
            <w:tcW w:w="712" w:type="dxa"/>
          </w:tcPr>
          <w:p w14:paraId="45F7802D" w14:textId="77777777" w:rsidR="00E31403" w:rsidRPr="00F41748" w:rsidRDefault="00E31403" w:rsidP="00D84FBD">
            <w:pPr>
              <w:pStyle w:val="TAL"/>
              <w:jc w:val="center"/>
            </w:pPr>
            <w:r w:rsidRPr="00F41748">
              <w:t>No</w:t>
            </w:r>
          </w:p>
        </w:tc>
        <w:tc>
          <w:tcPr>
            <w:tcW w:w="737" w:type="dxa"/>
          </w:tcPr>
          <w:p w14:paraId="42FD0814" w14:textId="77777777" w:rsidR="00E31403" w:rsidRPr="00F41748" w:rsidRDefault="00E31403" w:rsidP="00D84FBD">
            <w:pPr>
              <w:pStyle w:val="TAL"/>
              <w:jc w:val="center"/>
              <w:rPr>
                <w:rFonts w:eastAsia="MS Mincho"/>
              </w:rPr>
            </w:pPr>
            <w:r w:rsidRPr="00F41748">
              <w:rPr>
                <w:rFonts w:eastAsia="MS Mincho"/>
              </w:rPr>
              <w:t>Yes</w:t>
            </w:r>
          </w:p>
        </w:tc>
      </w:tr>
      <w:tr w:rsidR="00E31403" w:rsidRPr="00F41748" w14:paraId="56EC02ED" w14:textId="77777777" w:rsidTr="00D84FBD">
        <w:tc>
          <w:tcPr>
            <w:tcW w:w="6807" w:type="dxa"/>
          </w:tcPr>
          <w:p w14:paraId="28150C12" w14:textId="77777777" w:rsidR="00E31403" w:rsidRPr="00F41748" w:rsidRDefault="00E31403" w:rsidP="00D84FBD">
            <w:pPr>
              <w:pStyle w:val="TAL"/>
              <w:rPr>
                <w:b/>
                <w:i/>
              </w:rPr>
            </w:pPr>
            <w:r w:rsidRPr="00F41748">
              <w:rPr>
                <w:b/>
                <w:i/>
              </w:rPr>
              <w:t>nr-AutonomousGaps-NEDC-r16</w:t>
            </w:r>
          </w:p>
          <w:p w14:paraId="4A7CD8F2" w14:textId="77777777" w:rsidR="00E31403" w:rsidRPr="00F41748" w:rsidRDefault="00E31403" w:rsidP="00D84FBD">
            <w:pPr>
              <w:pStyle w:val="TAL"/>
              <w:rPr>
                <w:b/>
                <w:i/>
              </w:rPr>
            </w:pPr>
            <w:r w:rsidRPr="00F41748">
              <w:t xml:space="preserve">Defines whether the UE supports, upon configuration of </w:t>
            </w:r>
            <w:proofErr w:type="spellStart"/>
            <w:r w:rsidRPr="00F41748">
              <w:rPr>
                <w:i/>
              </w:rPr>
              <w:t>useAutonomousGaps</w:t>
            </w:r>
            <w:proofErr w:type="spellEnd"/>
            <w:r w:rsidRPr="00F41748">
              <w:t xml:space="preserve"> by the network, acquisition of relevant information from a </w:t>
            </w:r>
            <w:proofErr w:type="spellStart"/>
            <w:r w:rsidRPr="00F41748">
              <w:t>neighbouring</w:t>
            </w:r>
            <w:proofErr w:type="spellEnd"/>
            <w:r w:rsidRPr="00F41748">
              <w:t xml:space="preserve"> NR cell by reading the SI of the </w:t>
            </w:r>
            <w:proofErr w:type="spellStart"/>
            <w:r w:rsidRPr="00F41748">
              <w:t>neighbouring</w:t>
            </w:r>
            <w:proofErr w:type="spellEnd"/>
            <w:r w:rsidRPr="00F41748">
              <w:t xml:space="preserve"> cell using autonomous gap and reporting the acquired information to the network as specified in TS 38.331 [9] when NE-DC is configured. </w:t>
            </w:r>
            <w:r w:rsidRPr="00F41748">
              <w:rPr>
                <w:rFonts w:eastAsia="MS PGothic" w:cs="Arial"/>
                <w:szCs w:val="18"/>
              </w:rPr>
              <w:t xml:space="preserve">If this parameter is indicated for </w:t>
            </w:r>
            <w:r w:rsidRPr="00F41748">
              <w:rPr>
                <w:rFonts w:eastAsia="等线" w:cs="Arial"/>
                <w:szCs w:val="18"/>
              </w:rPr>
              <w:t>FR1</w:t>
            </w:r>
            <w:r w:rsidRPr="00F41748">
              <w:rPr>
                <w:rFonts w:eastAsia="MS PGothic" w:cs="Arial"/>
                <w:szCs w:val="18"/>
              </w:rPr>
              <w:t xml:space="preserve"> and </w:t>
            </w:r>
            <w:r w:rsidRPr="00F41748">
              <w:rPr>
                <w:rFonts w:eastAsia="等线" w:cs="Arial"/>
                <w:szCs w:val="18"/>
              </w:rPr>
              <w:t>FR2</w:t>
            </w:r>
            <w:r w:rsidRPr="00F41748">
              <w:rPr>
                <w:rFonts w:eastAsia="MS PGothic" w:cs="Arial"/>
                <w:szCs w:val="18"/>
              </w:rPr>
              <w:t xml:space="preserve"> differently, each indication corresponds to the</w:t>
            </w:r>
            <w:r w:rsidRPr="00F41748">
              <w:rPr>
                <w:rFonts w:eastAsia="等线" w:cs="Arial"/>
                <w:szCs w:val="18"/>
              </w:rPr>
              <w:t xml:space="preserve"> frequency range</w:t>
            </w:r>
            <w:r w:rsidRPr="00F41748">
              <w:rPr>
                <w:rFonts w:eastAsia="MS PGothic" w:cs="Arial"/>
                <w:szCs w:val="18"/>
              </w:rPr>
              <w:t xml:space="preserve"> of measured target cell.</w:t>
            </w:r>
          </w:p>
        </w:tc>
        <w:tc>
          <w:tcPr>
            <w:tcW w:w="709" w:type="dxa"/>
          </w:tcPr>
          <w:p w14:paraId="329B8BF0" w14:textId="77777777" w:rsidR="00E31403" w:rsidRPr="00F41748" w:rsidRDefault="00E31403" w:rsidP="00D84FBD">
            <w:pPr>
              <w:pStyle w:val="TAL"/>
              <w:jc w:val="center"/>
            </w:pPr>
            <w:r w:rsidRPr="00F41748">
              <w:t>UE</w:t>
            </w:r>
          </w:p>
        </w:tc>
        <w:tc>
          <w:tcPr>
            <w:tcW w:w="564" w:type="dxa"/>
          </w:tcPr>
          <w:p w14:paraId="14544FBB" w14:textId="77777777" w:rsidR="00E31403" w:rsidRPr="00F41748" w:rsidRDefault="00E31403" w:rsidP="00D84FBD">
            <w:pPr>
              <w:pStyle w:val="TAL"/>
              <w:jc w:val="center"/>
            </w:pPr>
            <w:r w:rsidRPr="00F41748">
              <w:t>No</w:t>
            </w:r>
          </w:p>
        </w:tc>
        <w:tc>
          <w:tcPr>
            <w:tcW w:w="712" w:type="dxa"/>
          </w:tcPr>
          <w:p w14:paraId="01836EBC" w14:textId="77777777" w:rsidR="00E31403" w:rsidRPr="00F41748" w:rsidRDefault="00E31403" w:rsidP="00D84FBD">
            <w:pPr>
              <w:pStyle w:val="TAL"/>
              <w:jc w:val="center"/>
            </w:pPr>
            <w:r w:rsidRPr="00F41748">
              <w:t>No</w:t>
            </w:r>
          </w:p>
        </w:tc>
        <w:tc>
          <w:tcPr>
            <w:tcW w:w="737" w:type="dxa"/>
          </w:tcPr>
          <w:p w14:paraId="2A3BE5CF" w14:textId="77777777" w:rsidR="00E31403" w:rsidRPr="00F41748" w:rsidRDefault="00E31403" w:rsidP="00D84FBD">
            <w:pPr>
              <w:pStyle w:val="TAL"/>
              <w:jc w:val="center"/>
              <w:rPr>
                <w:rFonts w:eastAsia="MS Mincho"/>
              </w:rPr>
            </w:pPr>
            <w:r w:rsidRPr="00F41748">
              <w:rPr>
                <w:rFonts w:eastAsia="MS Mincho"/>
              </w:rPr>
              <w:t>Yes</w:t>
            </w:r>
          </w:p>
        </w:tc>
      </w:tr>
      <w:tr w:rsidR="00E31403" w:rsidRPr="00F41748" w14:paraId="14B097B8" w14:textId="77777777" w:rsidTr="00D84FBD">
        <w:tc>
          <w:tcPr>
            <w:tcW w:w="6807" w:type="dxa"/>
          </w:tcPr>
          <w:p w14:paraId="37392370" w14:textId="77777777" w:rsidR="00E31403" w:rsidRPr="00F41748" w:rsidRDefault="00E31403" w:rsidP="00D84FBD">
            <w:pPr>
              <w:pStyle w:val="TAL"/>
              <w:rPr>
                <w:b/>
                <w:i/>
              </w:rPr>
            </w:pPr>
            <w:r w:rsidRPr="00F41748">
              <w:rPr>
                <w:b/>
                <w:i/>
              </w:rPr>
              <w:t>nr-AutonomousGaps-NRDC-r16</w:t>
            </w:r>
          </w:p>
          <w:p w14:paraId="2611600C" w14:textId="77777777" w:rsidR="00E31403" w:rsidRPr="00F41748" w:rsidRDefault="00E31403" w:rsidP="00D84FBD">
            <w:pPr>
              <w:pStyle w:val="TAL"/>
              <w:rPr>
                <w:b/>
                <w:i/>
              </w:rPr>
            </w:pPr>
            <w:r w:rsidRPr="00F41748">
              <w:t xml:space="preserve">Defines whether the UE supports, upon configuration of </w:t>
            </w:r>
            <w:proofErr w:type="spellStart"/>
            <w:r w:rsidRPr="00F41748">
              <w:rPr>
                <w:i/>
              </w:rPr>
              <w:t>useAutonomousGaps</w:t>
            </w:r>
            <w:proofErr w:type="spellEnd"/>
            <w:r w:rsidRPr="00F41748">
              <w:t xml:space="preserve"> by the network, acquisition of relevant information from a </w:t>
            </w:r>
            <w:proofErr w:type="spellStart"/>
            <w:r w:rsidRPr="00F41748">
              <w:t>neighbouring</w:t>
            </w:r>
            <w:proofErr w:type="spellEnd"/>
            <w:r w:rsidRPr="00F41748">
              <w:t xml:space="preserve"> NR cell by reading the SI of the </w:t>
            </w:r>
            <w:proofErr w:type="spellStart"/>
            <w:r w:rsidRPr="00F41748">
              <w:t>neighbouring</w:t>
            </w:r>
            <w:proofErr w:type="spellEnd"/>
            <w:r w:rsidRPr="00F41748">
              <w:t xml:space="preserve"> cell using autonomous gap and reporting the acquired information to the network as specified in TS 38.331 [9] when NR-DC is configured. </w:t>
            </w:r>
            <w:r w:rsidRPr="00F41748">
              <w:rPr>
                <w:rFonts w:eastAsia="MS PGothic" w:cs="Arial"/>
                <w:szCs w:val="18"/>
              </w:rPr>
              <w:t xml:space="preserve">If this parameter is indicated for </w:t>
            </w:r>
            <w:r w:rsidRPr="00F41748">
              <w:rPr>
                <w:rFonts w:eastAsia="等线" w:cs="Arial"/>
                <w:szCs w:val="18"/>
              </w:rPr>
              <w:t>FR1</w:t>
            </w:r>
            <w:r w:rsidRPr="00F41748">
              <w:rPr>
                <w:rFonts w:eastAsia="MS PGothic" w:cs="Arial"/>
                <w:szCs w:val="18"/>
              </w:rPr>
              <w:t xml:space="preserve"> and </w:t>
            </w:r>
            <w:r w:rsidRPr="00F41748">
              <w:rPr>
                <w:rFonts w:eastAsia="等线" w:cs="Arial"/>
                <w:szCs w:val="18"/>
              </w:rPr>
              <w:t>FR2</w:t>
            </w:r>
            <w:r w:rsidRPr="00F41748">
              <w:rPr>
                <w:rFonts w:eastAsia="MS PGothic" w:cs="Arial"/>
                <w:szCs w:val="18"/>
              </w:rPr>
              <w:t xml:space="preserve"> differently, each indication corresponds to the</w:t>
            </w:r>
            <w:r w:rsidRPr="00F41748">
              <w:rPr>
                <w:rFonts w:eastAsia="等线" w:cs="Arial"/>
                <w:szCs w:val="18"/>
              </w:rPr>
              <w:t xml:space="preserve"> frequency range</w:t>
            </w:r>
            <w:r w:rsidRPr="00F41748">
              <w:rPr>
                <w:rFonts w:eastAsia="MS PGothic" w:cs="Arial"/>
                <w:szCs w:val="18"/>
              </w:rPr>
              <w:t xml:space="preserve"> of measured target cell.</w:t>
            </w:r>
          </w:p>
        </w:tc>
        <w:tc>
          <w:tcPr>
            <w:tcW w:w="709" w:type="dxa"/>
          </w:tcPr>
          <w:p w14:paraId="039E7678" w14:textId="77777777" w:rsidR="00E31403" w:rsidRPr="00F41748" w:rsidRDefault="00E31403" w:rsidP="00D84FBD">
            <w:pPr>
              <w:pStyle w:val="TAL"/>
              <w:jc w:val="center"/>
            </w:pPr>
            <w:r w:rsidRPr="00F41748">
              <w:t>UE</w:t>
            </w:r>
          </w:p>
        </w:tc>
        <w:tc>
          <w:tcPr>
            <w:tcW w:w="564" w:type="dxa"/>
          </w:tcPr>
          <w:p w14:paraId="71337F5B" w14:textId="77777777" w:rsidR="00E31403" w:rsidRPr="00F41748" w:rsidRDefault="00E31403" w:rsidP="00D84FBD">
            <w:pPr>
              <w:pStyle w:val="TAL"/>
              <w:jc w:val="center"/>
            </w:pPr>
            <w:r w:rsidRPr="00F41748">
              <w:t>No</w:t>
            </w:r>
          </w:p>
        </w:tc>
        <w:tc>
          <w:tcPr>
            <w:tcW w:w="712" w:type="dxa"/>
          </w:tcPr>
          <w:p w14:paraId="5FA9B4E0" w14:textId="77777777" w:rsidR="00E31403" w:rsidRPr="00F41748" w:rsidRDefault="00E31403" w:rsidP="00D84FBD">
            <w:pPr>
              <w:pStyle w:val="TAL"/>
              <w:jc w:val="center"/>
            </w:pPr>
            <w:r w:rsidRPr="00F41748">
              <w:t>No</w:t>
            </w:r>
          </w:p>
        </w:tc>
        <w:tc>
          <w:tcPr>
            <w:tcW w:w="737" w:type="dxa"/>
          </w:tcPr>
          <w:p w14:paraId="0C8CE818" w14:textId="77777777" w:rsidR="00E31403" w:rsidRPr="00F41748" w:rsidRDefault="00E31403" w:rsidP="00D84FBD">
            <w:pPr>
              <w:pStyle w:val="TAL"/>
              <w:jc w:val="center"/>
              <w:rPr>
                <w:rFonts w:eastAsia="MS Mincho"/>
              </w:rPr>
            </w:pPr>
            <w:r w:rsidRPr="00F41748">
              <w:rPr>
                <w:rFonts w:eastAsia="MS Mincho"/>
              </w:rPr>
              <w:t>Yes</w:t>
            </w:r>
          </w:p>
        </w:tc>
      </w:tr>
      <w:tr w:rsidR="00E31403" w:rsidRPr="00F41748" w14:paraId="6D0882E4" w14:textId="77777777" w:rsidTr="00D84FBD">
        <w:trPr>
          <w:cantSplit/>
        </w:trPr>
        <w:tc>
          <w:tcPr>
            <w:tcW w:w="6807" w:type="dxa"/>
          </w:tcPr>
          <w:p w14:paraId="55B92DC2" w14:textId="77777777" w:rsidR="00E31403" w:rsidRPr="00F41748" w:rsidRDefault="00E31403" w:rsidP="00D84FBD">
            <w:pPr>
              <w:pStyle w:val="TAL"/>
              <w:rPr>
                <w:b/>
                <w:i/>
              </w:rPr>
            </w:pPr>
            <w:r w:rsidRPr="00F41748">
              <w:rPr>
                <w:b/>
                <w:i/>
              </w:rPr>
              <w:t>nr-CGI-Reporting</w:t>
            </w:r>
          </w:p>
          <w:p w14:paraId="3C1D42FE" w14:textId="77777777" w:rsidR="00E31403" w:rsidRPr="00F41748" w:rsidRDefault="00E31403" w:rsidP="00D84FBD">
            <w:pPr>
              <w:pStyle w:val="TAL"/>
            </w:pPr>
            <w:r w:rsidRPr="00F41748">
              <w:t xml:space="preserve">Defines whether the UE supports acquisition of relevant CGI-information from a </w:t>
            </w:r>
            <w:proofErr w:type="spellStart"/>
            <w:r w:rsidRPr="00F41748">
              <w:t>neighbouring</w:t>
            </w:r>
            <w:proofErr w:type="spellEnd"/>
            <w:r w:rsidRPr="00F41748">
              <w:t xml:space="preserve"> intra-frequency or inter-frequency NR cell by reading the SI of the </w:t>
            </w:r>
            <w:proofErr w:type="spellStart"/>
            <w:r w:rsidRPr="00F41748">
              <w:t>neighbouring</w:t>
            </w:r>
            <w:proofErr w:type="spellEnd"/>
            <w:r w:rsidRPr="00F41748">
              <w:t xml:space="preserve"> cell and reporting the acquired information to the network as specified in TS 38.331 [9] when (NG)EN-DC and NE-DC are not configured or, when consistent DRX is configured in NR-DC. The consistent DRX configuration implies that </w:t>
            </w:r>
            <w:r w:rsidRPr="00F41748">
              <w:rPr>
                <w:lang w:eastAsia="en-GB"/>
              </w:rPr>
              <w:t>MN and SN have the same DRX cycle and on-duration configured by MN completely contains on-duration configured by SN</w:t>
            </w:r>
            <w:r w:rsidRPr="00F41748">
              <w:t xml:space="preserve">. It is optional for </w:t>
            </w:r>
            <w:proofErr w:type="spellStart"/>
            <w:r w:rsidRPr="00F41748">
              <w:t>RedCap</w:t>
            </w:r>
            <w:proofErr w:type="spellEnd"/>
            <w:r w:rsidRPr="00F41748">
              <w:t xml:space="preserve"> UEs.</w:t>
            </w:r>
          </w:p>
        </w:tc>
        <w:tc>
          <w:tcPr>
            <w:tcW w:w="709" w:type="dxa"/>
          </w:tcPr>
          <w:p w14:paraId="499FEA1B" w14:textId="77777777" w:rsidR="00E31403" w:rsidRPr="00F41748" w:rsidRDefault="00E31403" w:rsidP="00D84FBD">
            <w:pPr>
              <w:pStyle w:val="TAL"/>
              <w:jc w:val="center"/>
            </w:pPr>
            <w:r w:rsidRPr="00F41748">
              <w:t>UE</w:t>
            </w:r>
          </w:p>
        </w:tc>
        <w:tc>
          <w:tcPr>
            <w:tcW w:w="564" w:type="dxa"/>
          </w:tcPr>
          <w:p w14:paraId="16E4F3DD" w14:textId="77777777" w:rsidR="00E31403" w:rsidRPr="00F41748" w:rsidRDefault="00E31403" w:rsidP="00D84FBD">
            <w:pPr>
              <w:pStyle w:val="TAL"/>
              <w:jc w:val="center"/>
            </w:pPr>
            <w:r w:rsidRPr="00F41748">
              <w:rPr>
                <w:rFonts w:cs="Arial"/>
                <w:lang w:eastAsia="fr-FR"/>
              </w:rPr>
              <w:t>CY</w:t>
            </w:r>
          </w:p>
        </w:tc>
        <w:tc>
          <w:tcPr>
            <w:tcW w:w="712" w:type="dxa"/>
          </w:tcPr>
          <w:p w14:paraId="686C27E5" w14:textId="77777777" w:rsidR="00E31403" w:rsidRPr="00F41748" w:rsidRDefault="00E31403" w:rsidP="00D84FBD">
            <w:pPr>
              <w:pStyle w:val="TAL"/>
              <w:jc w:val="center"/>
            </w:pPr>
            <w:r w:rsidRPr="00F41748">
              <w:t>No</w:t>
            </w:r>
          </w:p>
        </w:tc>
        <w:tc>
          <w:tcPr>
            <w:tcW w:w="737" w:type="dxa"/>
          </w:tcPr>
          <w:p w14:paraId="18436864" w14:textId="77777777" w:rsidR="00E31403" w:rsidRPr="00F41748" w:rsidRDefault="00E31403" w:rsidP="00D84FBD">
            <w:pPr>
              <w:pStyle w:val="TAL"/>
              <w:jc w:val="center"/>
              <w:rPr>
                <w:rFonts w:eastAsia="MS Mincho"/>
              </w:rPr>
            </w:pPr>
            <w:r w:rsidRPr="00F41748">
              <w:rPr>
                <w:rFonts w:eastAsia="MS Mincho"/>
              </w:rPr>
              <w:t>No</w:t>
            </w:r>
          </w:p>
        </w:tc>
      </w:tr>
      <w:tr w:rsidR="00E31403" w:rsidRPr="00F41748" w14:paraId="4A1AC8FA" w14:textId="77777777" w:rsidTr="00D84FBD">
        <w:trPr>
          <w:cantSplit/>
        </w:trPr>
        <w:tc>
          <w:tcPr>
            <w:tcW w:w="6807" w:type="dxa"/>
          </w:tcPr>
          <w:p w14:paraId="7A92585D" w14:textId="77777777" w:rsidR="00E31403" w:rsidRPr="00F41748" w:rsidRDefault="00E31403" w:rsidP="00D84FBD">
            <w:pPr>
              <w:keepNext/>
              <w:keepLines/>
              <w:spacing w:after="0"/>
              <w:rPr>
                <w:rFonts w:ascii="Arial" w:hAnsi="Arial"/>
                <w:b/>
                <w:i/>
                <w:sz w:val="18"/>
              </w:rPr>
            </w:pPr>
            <w:r w:rsidRPr="00F41748">
              <w:rPr>
                <w:rFonts w:ascii="Arial" w:hAnsi="Arial"/>
                <w:b/>
                <w:i/>
                <w:sz w:val="18"/>
              </w:rPr>
              <w:t>nr-CGI-Reporting-ENDC</w:t>
            </w:r>
          </w:p>
          <w:p w14:paraId="5B54EB95" w14:textId="77777777" w:rsidR="00E31403" w:rsidRPr="00F41748" w:rsidRDefault="00E31403" w:rsidP="00D84FBD">
            <w:pPr>
              <w:pStyle w:val="TAL"/>
              <w:rPr>
                <w:b/>
                <w:i/>
              </w:rPr>
            </w:pPr>
            <w:r w:rsidRPr="00F41748">
              <w:t xml:space="preserve">Defines whether the UE supports acquisition of relevant CGI-information from a </w:t>
            </w:r>
            <w:proofErr w:type="spellStart"/>
            <w:r w:rsidRPr="00F41748">
              <w:t>neighbouring</w:t>
            </w:r>
            <w:proofErr w:type="spellEnd"/>
            <w:r w:rsidRPr="00F41748">
              <w:t xml:space="preserve"> intra-frequency or inter-frequency NR cell by reading the SI of the </w:t>
            </w:r>
            <w:proofErr w:type="spellStart"/>
            <w:r w:rsidRPr="00F41748">
              <w:t>neighbouring</w:t>
            </w:r>
            <w:proofErr w:type="spellEnd"/>
            <w:r w:rsidRPr="00F41748">
              <w:t xml:space="preserve"> cell and reporting the acquired information to the network as specified in TS 38.331 [9] when the (NG)EN-DC is configured.</w:t>
            </w:r>
          </w:p>
        </w:tc>
        <w:tc>
          <w:tcPr>
            <w:tcW w:w="709" w:type="dxa"/>
          </w:tcPr>
          <w:p w14:paraId="63DEA073" w14:textId="77777777" w:rsidR="00E31403" w:rsidRPr="00F41748" w:rsidRDefault="00E31403" w:rsidP="00D84FBD">
            <w:pPr>
              <w:pStyle w:val="TAL"/>
              <w:jc w:val="center"/>
            </w:pPr>
            <w:r w:rsidRPr="00F41748">
              <w:t>UE</w:t>
            </w:r>
          </w:p>
        </w:tc>
        <w:tc>
          <w:tcPr>
            <w:tcW w:w="564" w:type="dxa"/>
          </w:tcPr>
          <w:p w14:paraId="6EBE3623" w14:textId="77777777" w:rsidR="00E31403" w:rsidRPr="00F41748" w:rsidRDefault="00E31403" w:rsidP="00D84FBD">
            <w:pPr>
              <w:pStyle w:val="TAL"/>
              <w:jc w:val="center"/>
            </w:pPr>
            <w:r w:rsidRPr="00F41748">
              <w:t>Yes</w:t>
            </w:r>
          </w:p>
        </w:tc>
        <w:tc>
          <w:tcPr>
            <w:tcW w:w="712" w:type="dxa"/>
          </w:tcPr>
          <w:p w14:paraId="122FDF2B" w14:textId="77777777" w:rsidR="00E31403" w:rsidRPr="00F41748" w:rsidRDefault="00E31403" w:rsidP="00D84FBD">
            <w:pPr>
              <w:pStyle w:val="TAL"/>
              <w:jc w:val="center"/>
            </w:pPr>
            <w:r w:rsidRPr="00F41748">
              <w:t>No</w:t>
            </w:r>
          </w:p>
        </w:tc>
        <w:tc>
          <w:tcPr>
            <w:tcW w:w="737" w:type="dxa"/>
          </w:tcPr>
          <w:p w14:paraId="5191313D" w14:textId="77777777" w:rsidR="00E31403" w:rsidRPr="00F41748" w:rsidRDefault="00E31403" w:rsidP="00D84FBD">
            <w:pPr>
              <w:pStyle w:val="TAL"/>
              <w:jc w:val="center"/>
              <w:rPr>
                <w:rFonts w:eastAsia="MS Mincho"/>
              </w:rPr>
            </w:pPr>
            <w:r w:rsidRPr="00F41748">
              <w:rPr>
                <w:rFonts w:eastAsia="MS Mincho"/>
              </w:rPr>
              <w:t>No</w:t>
            </w:r>
          </w:p>
        </w:tc>
      </w:tr>
      <w:tr w:rsidR="00E31403" w:rsidRPr="00F41748" w14:paraId="0262AEA6" w14:textId="77777777" w:rsidTr="00D84FBD">
        <w:trPr>
          <w:cantSplit/>
        </w:trPr>
        <w:tc>
          <w:tcPr>
            <w:tcW w:w="6807" w:type="dxa"/>
          </w:tcPr>
          <w:p w14:paraId="009CF42B" w14:textId="77777777" w:rsidR="00E31403" w:rsidRPr="00F41748" w:rsidRDefault="00E31403" w:rsidP="00D84FBD">
            <w:pPr>
              <w:pStyle w:val="TAL"/>
              <w:rPr>
                <w:b/>
                <w:bCs/>
                <w:i/>
                <w:iCs/>
              </w:rPr>
            </w:pPr>
            <w:r w:rsidRPr="00F41748">
              <w:rPr>
                <w:b/>
                <w:bCs/>
                <w:i/>
                <w:iCs/>
              </w:rPr>
              <w:t>reportAddNeighMeasForPeriodic-r16</w:t>
            </w:r>
          </w:p>
          <w:p w14:paraId="204FC4D4" w14:textId="77777777" w:rsidR="00E31403" w:rsidRPr="00F41748" w:rsidRDefault="00E31403" w:rsidP="00D84FBD">
            <w:pPr>
              <w:pStyle w:val="TAL"/>
            </w:pPr>
            <w:r w:rsidRPr="00F41748">
              <w:rPr>
                <w:rFonts w:cs="Arial"/>
                <w:szCs w:val="18"/>
              </w:rPr>
              <w:t xml:space="preserve">Defines whether the UE supports periodic reporting of best </w:t>
            </w:r>
            <w:proofErr w:type="spellStart"/>
            <w:r w:rsidRPr="00F41748">
              <w:rPr>
                <w:rFonts w:cs="Arial"/>
                <w:szCs w:val="18"/>
              </w:rPr>
              <w:t>neighbour</w:t>
            </w:r>
            <w:proofErr w:type="spellEnd"/>
            <w:r w:rsidRPr="00F41748">
              <w:rPr>
                <w:rFonts w:cs="Arial"/>
                <w:szCs w:val="18"/>
              </w:rPr>
              <w:t xml:space="preserve"> cells per serving frequency, as defined in TS 38.331 [9].</w:t>
            </w:r>
            <w:r w:rsidRPr="00F41748">
              <w:t xml:space="preserve"> It is optional for </w:t>
            </w:r>
            <w:proofErr w:type="spellStart"/>
            <w:r w:rsidRPr="00F41748">
              <w:t>RedCap</w:t>
            </w:r>
            <w:proofErr w:type="spellEnd"/>
            <w:r w:rsidRPr="00F41748">
              <w:t xml:space="preserve"> UEs.</w:t>
            </w:r>
          </w:p>
        </w:tc>
        <w:tc>
          <w:tcPr>
            <w:tcW w:w="709" w:type="dxa"/>
          </w:tcPr>
          <w:p w14:paraId="2F3EBD21" w14:textId="77777777" w:rsidR="00E31403" w:rsidRPr="00F41748" w:rsidRDefault="00E31403" w:rsidP="00D84FBD">
            <w:pPr>
              <w:pStyle w:val="TAL"/>
              <w:jc w:val="center"/>
            </w:pPr>
            <w:r w:rsidRPr="00F41748">
              <w:t>UE</w:t>
            </w:r>
          </w:p>
        </w:tc>
        <w:tc>
          <w:tcPr>
            <w:tcW w:w="564" w:type="dxa"/>
          </w:tcPr>
          <w:p w14:paraId="14EA5E3D" w14:textId="77777777" w:rsidR="00E31403" w:rsidRPr="00F41748" w:rsidRDefault="00E31403" w:rsidP="00D84FBD">
            <w:pPr>
              <w:pStyle w:val="TAL"/>
              <w:jc w:val="center"/>
            </w:pPr>
            <w:r w:rsidRPr="00F41748">
              <w:rPr>
                <w:rFonts w:cs="Arial"/>
                <w:lang w:eastAsia="fr-FR"/>
              </w:rPr>
              <w:t>CY</w:t>
            </w:r>
          </w:p>
        </w:tc>
        <w:tc>
          <w:tcPr>
            <w:tcW w:w="712" w:type="dxa"/>
          </w:tcPr>
          <w:p w14:paraId="7E2E11AD" w14:textId="77777777" w:rsidR="00E31403" w:rsidRPr="00F41748" w:rsidRDefault="00E31403" w:rsidP="00D84FBD">
            <w:pPr>
              <w:pStyle w:val="TAL"/>
              <w:jc w:val="center"/>
            </w:pPr>
            <w:r w:rsidRPr="00F41748">
              <w:t>No</w:t>
            </w:r>
          </w:p>
        </w:tc>
        <w:tc>
          <w:tcPr>
            <w:tcW w:w="737" w:type="dxa"/>
          </w:tcPr>
          <w:p w14:paraId="4869154B" w14:textId="77777777" w:rsidR="00E31403" w:rsidRPr="00F41748" w:rsidRDefault="00E31403" w:rsidP="00D84FBD">
            <w:pPr>
              <w:pStyle w:val="TAL"/>
              <w:jc w:val="center"/>
              <w:rPr>
                <w:rFonts w:eastAsia="MS Mincho"/>
              </w:rPr>
            </w:pPr>
            <w:r w:rsidRPr="00F41748">
              <w:rPr>
                <w:rFonts w:eastAsia="MS Mincho"/>
              </w:rPr>
              <w:t>No</w:t>
            </w:r>
          </w:p>
        </w:tc>
      </w:tr>
      <w:tr w:rsidR="00E31403" w:rsidRPr="00F41748" w14:paraId="15033B2F" w14:textId="77777777" w:rsidTr="00D84FBD">
        <w:trPr>
          <w:cantSplit/>
        </w:trPr>
        <w:tc>
          <w:tcPr>
            <w:tcW w:w="6807" w:type="dxa"/>
          </w:tcPr>
          <w:p w14:paraId="1ED2C5F6" w14:textId="77777777" w:rsidR="00E31403" w:rsidRPr="00F41748" w:rsidRDefault="00E31403" w:rsidP="00D84FBD">
            <w:pPr>
              <w:pStyle w:val="TAL"/>
              <w:rPr>
                <w:b/>
                <w:bCs/>
                <w:i/>
                <w:iCs/>
              </w:rPr>
            </w:pPr>
            <w:r w:rsidRPr="00F41748">
              <w:rPr>
                <w:b/>
                <w:bCs/>
                <w:i/>
                <w:iCs/>
              </w:rPr>
              <w:t>nr-CGI-Reporting-NEDC</w:t>
            </w:r>
          </w:p>
          <w:p w14:paraId="170135EE" w14:textId="77777777" w:rsidR="00E31403" w:rsidRPr="00F41748" w:rsidRDefault="00E31403" w:rsidP="00D84FBD">
            <w:pPr>
              <w:pStyle w:val="TAL"/>
            </w:pPr>
            <w:r w:rsidRPr="00F41748">
              <w:rPr>
                <w:rFonts w:cs="Arial"/>
                <w:szCs w:val="18"/>
              </w:rPr>
              <w:t xml:space="preserve">Defines whether the UE supports acquisition of relevant information from a </w:t>
            </w:r>
            <w:proofErr w:type="spellStart"/>
            <w:r w:rsidRPr="00F41748">
              <w:rPr>
                <w:rFonts w:cs="Arial"/>
                <w:szCs w:val="18"/>
              </w:rPr>
              <w:t>neighbouring</w:t>
            </w:r>
            <w:proofErr w:type="spellEnd"/>
            <w:r w:rsidRPr="00F41748">
              <w:rPr>
                <w:rFonts w:cs="Arial"/>
                <w:szCs w:val="18"/>
              </w:rPr>
              <w:t xml:space="preserve"> intra-frequency or inter-frequency NR cell by reading the SI of the </w:t>
            </w:r>
            <w:proofErr w:type="spellStart"/>
            <w:r w:rsidRPr="00F41748">
              <w:rPr>
                <w:rFonts w:cs="Arial"/>
                <w:szCs w:val="18"/>
              </w:rPr>
              <w:t>neighbouring</w:t>
            </w:r>
            <w:proofErr w:type="spellEnd"/>
            <w:r w:rsidRPr="00F41748">
              <w:rPr>
                <w:rFonts w:cs="Arial"/>
                <w:szCs w:val="18"/>
              </w:rPr>
              <w:t xml:space="preserve"> cell and reporting the acquired information to the network as specified in TS 38.331 [9] when the NE-DC is configured.</w:t>
            </w:r>
          </w:p>
        </w:tc>
        <w:tc>
          <w:tcPr>
            <w:tcW w:w="709" w:type="dxa"/>
          </w:tcPr>
          <w:p w14:paraId="247EA17C" w14:textId="77777777" w:rsidR="00E31403" w:rsidRPr="00F41748" w:rsidRDefault="00E31403" w:rsidP="00D84FBD">
            <w:pPr>
              <w:pStyle w:val="TAL"/>
              <w:jc w:val="center"/>
            </w:pPr>
            <w:r w:rsidRPr="00F41748">
              <w:t>UE</w:t>
            </w:r>
          </w:p>
        </w:tc>
        <w:tc>
          <w:tcPr>
            <w:tcW w:w="564" w:type="dxa"/>
          </w:tcPr>
          <w:p w14:paraId="2905EA77" w14:textId="77777777" w:rsidR="00E31403" w:rsidRPr="00F41748" w:rsidRDefault="00E31403" w:rsidP="00D84FBD">
            <w:pPr>
              <w:pStyle w:val="TAL"/>
              <w:jc w:val="center"/>
            </w:pPr>
            <w:r w:rsidRPr="00F41748">
              <w:t>Yes</w:t>
            </w:r>
          </w:p>
        </w:tc>
        <w:tc>
          <w:tcPr>
            <w:tcW w:w="712" w:type="dxa"/>
          </w:tcPr>
          <w:p w14:paraId="63009798" w14:textId="77777777" w:rsidR="00E31403" w:rsidRPr="00F41748" w:rsidRDefault="00E31403" w:rsidP="00D84FBD">
            <w:pPr>
              <w:pStyle w:val="TAL"/>
              <w:jc w:val="center"/>
            </w:pPr>
            <w:r w:rsidRPr="00F41748">
              <w:t>No</w:t>
            </w:r>
          </w:p>
        </w:tc>
        <w:tc>
          <w:tcPr>
            <w:tcW w:w="737" w:type="dxa"/>
          </w:tcPr>
          <w:p w14:paraId="28C47D2F" w14:textId="77777777" w:rsidR="00E31403" w:rsidRPr="00F41748" w:rsidRDefault="00E31403" w:rsidP="00D84FBD">
            <w:pPr>
              <w:pStyle w:val="TAL"/>
              <w:jc w:val="center"/>
              <w:rPr>
                <w:rFonts w:eastAsia="MS Mincho"/>
              </w:rPr>
            </w:pPr>
            <w:r w:rsidRPr="00F41748">
              <w:rPr>
                <w:rFonts w:eastAsia="MS Mincho"/>
              </w:rPr>
              <w:t>No</w:t>
            </w:r>
          </w:p>
        </w:tc>
      </w:tr>
      <w:tr w:rsidR="00E31403" w:rsidRPr="00F41748" w14:paraId="39F1E8D3" w14:textId="77777777" w:rsidTr="00D84FBD">
        <w:trPr>
          <w:cantSplit/>
        </w:trPr>
        <w:tc>
          <w:tcPr>
            <w:tcW w:w="6807" w:type="dxa"/>
          </w:tcPr>
          <w:p w14:paraId="38023C03" w14:textId="77777777" w:rsidR="00E31403" w:rsidRPr="00F41748" w:rsidRDefault="00E31403" w:rsidP="00D84FBD">
            <w:pPr>
              <w:keepNext/>
              <w:keepLines/>
              <w:spacing w:after="0"/>
              <w:rPr>
                <w:rFonts w:ascii="Arial" w:hAnsi="Arial"/>
                <w:b/>
                <w:i/>
                <w:sz w:val="18"/>
              </w:rPr>
            </w:pPr>
            <w:r w:rsidRPr="00F41748">
              <w:rPr>
                <w:rFonts w:ascii="Arial" w:hAnsi="Arial"/>
                <w:b/>
                <w:i/>
                <w:sz w:val="18"/>
              </w:rPr>
              <w:t>nr-CGI-Reporting-NPN-r16</w:t>
            </w:r>
          </w:p>
          <w:p w14:paraId="48C512EF" w14:textId="77777777" w:rsidR="00E31403" w:rsidRPr="00F41748" w:rsidRDefault="00E31403" w:rsidP="00D84FBD">
            <w:pPr>
              <w:keepNext/>
              <w:keepLines/>
              <w:spacing w:after="0"/>
              <w:rPr>
                <w:rFonts w:ascii="Arial" w:hAnsi="Arial"/>
                <w:b/>
                <w:i/>
                <w:sz w:val="18"/>
              </w:rPr>
            </w:pPr>
            <w:r w:rsidRPr="00F41748">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proofErr w:type="spellStart"/>
            <w:r w:rsidRPr="00F41748">
              <w:rPr>
                <w:rFonts w:ascii="Arial" w:hAnsi="Arial"/>
                <w:sz w:val="18"/>
              </w:rPr>
              <w:t>RedCap</w:t>
            </w:r>
            <w:proofErr w:type="spellEnd"/>
            <w:r w:rsidRPr="00F41748">
              <w:rPr>
                <w:rFonts w:ascii="Arial" w:hAnsi="Arial"/>
                <w:sz w:val="18"/>
              </w:rPr>
              <w:t xml:space="preserve"> UEs.</w:t>
            </w:r>
          </w:p>
        </w:tc>
        <w:tc>
          <w:tcPr>
            <w:tcW w:w="709" w:type="dxa"/>
          </w:tcPr>
          <w:p w14:paraId="4B743E7A" w14:textId="77777777" w:rsidR="00E31403" w:rsidRPr="00F41748" w:rsidRDefault="00E31403" w:rsidP="00D84FBD">
            <w:pPr>
              <w:pStyle w:val="TAL"/>
              <w:jc w:val="center"/>
            </w:pPr>
            <w:r w:rsidRPr="00F41748">
              <w:rPr>
                <w:lang w:eastAsia="zh-CN"/>
              </w:rPr>
              <w:t>UE</w:t>
            </w:r>
          </w:p>
        </w:tc>
        <w:tc>
          <w:tcPr>
            <w:tcW w:w="564" w:type="dxa"/>
          </w:tcPr>
          <w:p w14:paraId="458DBE7D" w14:textId="77777777" w:rsidR="00E31403" w:rsidRPr="00F41748" w:rsidRDefault="00E31403" w:rsidP="00D84FBD">
            <w:pPr>
              <w:pStyle w:val="TAL"/>
              <w:jc w:val="center"/>
            </w:pPr>
            <w:r w:rsidRPr="00F41748">
              <w:rPr>
                <w:lang w:eastAsia="zh-CN"/>
              </w:rPr>
              <w:t>CY</w:t>
            </w:r>
          </w:p>
        </w:tc>
        <w:tc>
          <w:tcPr>
            <w:tcW w:w="712" w:type="dxa"/>
          </w:tcPr>
          <w:p w14:paraId="69D19806" w14:textId="77777777" w:rsidR="00E31403" w:rsidRPr="00F41748" w:rsidRDefault="00E31403" w:rsidP="00D84FBD">
            <w:pPr>
              <w:pStyle w:val="TAL"/>
              <w:jc w:val="center"/>
            </w:pPr>
            <w:r w:rsidRPr="00F41748">
              <w:rPr>
                <w:lang w:eastAsia="zh-CN"/>
              </w:rPr>
              <w:t>No</w:t>
            </w:r>
          </w:p>
        </w:tc>
        <w:tc>
          <w:tcPr>
            <w:tcW w:w="737" w:type="dxa"/>
          </w:tcPr>
          <w:p w14:paraId="28C21D7C" w14:textId="77777777" w:rsidR="00E31403" w:rsidRPr="00F41748" w:rsidRDefault="00E31403" w:rsidP="00D84FBD">
            <w:pPr>
              <w:pStyle w:val="TAL"/>
              <w:jc w:val="center"/>
              <w:rPr>
                <w:rFonts w:eastAsia="MS Mincho"/>
              </w:rPr>
            </w:pPr>
            <w:r w:rsidRPr="00F41748">
              <w:rPr>
                <w:lang w:eastAsia="zh-CN"/>
              </w:rPr>
              <w:t>No</w:t>
            </w:r>
          </w:p>
        </w:tc>
      </w:tr>
      <w:tr w:rsidR="00E31403" w:rsidRPr="00F41748" w14:paraId="2379CA7C" w14:textId="77777777" w:rsidTr="00D84FBD">
        <w:trPr>
          <w:cantSplit/>
        </w:trPr>
        <w:tc>
          <w:tcPr>
            <w:tcW w:w="6807" w:type="dxa"/>
          </w:tcPr>
          <w:p w14:paraId="107DCB22" w14:textId="77777777" w:rsidR="00E31403" w:rsidRPr="00F41748" w:rsidRDefault="00E31403" w:rsidP="00D84FBD">
            <w:pPr>
              <w:pStyle w:val="TAL"/>
              <w:rPr>
                <w:b/>
                <w:bCs/>
                <w:i/>
                <w:iCs/>
              </w:rPr>
            </w:pPr>
            <w:r w:rsidRPr="00F41748">
              <w:rPr>
                <w:b/>
                <w:bCs/>
                <w:i/>
                <w:iCs/>
              </w:rPr>
              <w:t>nr-CGI-Reporting-NRDC</w:t>
            </w:r>
          </w:p>
          <w:p w14:paraId="44E6A115" w14:textId="77777777" w:rsidR="00E31403" w:rsidRPr="00F41748" w:rsidRDefault="00E31403" w:rsidP="00D84FBD">
            <w:pPr>
              <w:pStyle w:val="TAL"/>
            </w:pPr>
            <w:r w:rsidRPr="00F41748">
              <w:rPr>
                <w:rFonts w:cs="Arial"/>
                <w:szCs w:val="18"/>
              </w:rPr>
              <w:t xml:space="preserve">Defines whether the UE supports acquisition of relevant information from a </w:t>
            </w:r>
            <w:proofErr w:type="spellStart"/>
            <w:r w:rsidRPr="00F41748">
              <w:rPr>
                <w:rFonts w:cs="Arial"/>
                <w:szCs w:val="18"/>
              </w:rPr>
              <w:t>neighbouring</w:t>
            </w:r>
            <w:proofErr w:type="spellEnd"/>
            <w:r w:rsidRPr="00F41748">
              <w:rPr>
                <w:rFonts w:cs="Arial"/>
                <w:szCs w:val="18"/>
              </w:rPr>
              <w:t xml:space="preserve"> intra-frequency or inter-frequency NR cell by reading the SI of the </w:t>
            </w:r>
            <w:proofErr w:type="spellStart"/>
            <w:r w:rsidRPr="00F41748">
              <w:rPr>
                <w:rFonts w:cs="Arial"/>
                <w:szCs w:val="18"/>
              </w:rPr>
              <w:t>neighbouring</w:t>
            </w:r>
            <w:proofErr w:type="spellEnd"/>
            <w:r w:rsidRPr="00F41748">
              <w:rPr>
                <w:rFonts w:cs="Arial"/>
                <w:szCs w:val="18"/>
              </w:rPr>
              <w:t xml:space="preserve">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5EBE7247" w14:textId="77777777" w:rsidR="00E31403" w:rsidRPr="00F41748" w:rsidRDefault="00E31403" w:rsidP="00D84FBD">
            <w:pPr>
              <w:pStyle w:val="TAL"/>
              <w:jc w:val="center"/>
              <w:rPr>
                <w:lang w:eastAsia="zh-CN"/>
              </w:rPr>
            </w:pPr>
            <w:r w:rsidRPr="00F41748">
              <w:t>UE</w:t>
            </w:r>
          </w:p>
        </w:tc>
        <w:tc>
          <w:tcPr>
            <w:tcW w:w="564" w:type="dxa"/>
          </w:tcPr>
          <w:p w14:paraId="4B32EADB" w14:textId="77777777" w:rsidR="00E31403" w:rsidRPr="00F41748" w:rsidRDefault="00E31403" w:rsidP="00D84FBD">
            <w:pPr>
              <w:pStyle w:val="TAL"/>
              <w:jc w:val="center"/>
              <w:rPr>
                <w:lang w:eastAsia="zh-CN"/>
              </w:rPr>
            </w:pPr>
            <w:r w:rsidRPr="00F41748">
              <w:t>Yes</w:t>
            </w:r>
          </w:p>
        </w:tc>
        <w:tc>
          <w:tcPr>
            <w:tcW w:w="712" w:type="dxa"/>
          </w:tcPr>
          <w:p w14:paraId="7B689DF6" w14:textId="77777777" w:rsidR="00E31403" w:rsidRPr="00F41748" w:rsidRDefault="00E31403" w:rsidP="00D84FBD">
            <w:pPr>
              <w:pStyle w:val="TAL"/>
              <w:jc w:val="center"/>
              <w:rPr>
                <w:lang w:eastAsia="zh-CN"/>
              </w:rPr>
            </w:pPr>
            <w:r w:rsidRPr="00F41748">
              <w:t>No</w:t>
            </w:r>
          </w:p>
        </w:tc>
        <w:tc>
          <w:tcPr>
            <w:tcW w:w="737" w:type="dxa"/>
          </w:tcPr>
          <w:p w14:paraId="7780CE5D" w14:textId="77777777" w:rsidR="00E31403" w:rsidRPr="00F41748" w:rsidRDefault="00E31403" w:rsidP="00D84FBD">
            <w:pPr>
              <w:pStyle w:val="TAL"/>
              <w:jc w:val="center"/>
              <w:rPr>
                <w:lang w:eastAsia="zh-CN"/>
              </w:rPr>
            </w:pPr>
            <w:r w:rsidRPr="00F41748">
              <w:rPr>
                <w:rFonts w:eastAsia="MS Mincho"/>
              </w:rPr>
              <w:t>No</w:t>
            </w:r>
          </w:p>
        </w:tc>
      </w:tr>
      <w:tr w:rsidR="00E31403" w:rsidRPr="00F41748" w14:paraId="6D47C5D9" w14:textId="77777777" w:rsidTr="00D84FBD">
        <w:trPr>
          <w:cantSplit/>
        </w:trPr>
        <w:tc>
          <w:tcPr>
            <w:tcW w:w="6807" w:type="dxa"/>
          </w:tcPr>
          <w:p w14:paraId="1259C4E7" w14:textId="77777777" w:rsidR="00E31403" w:rsidRPr="00F41748" w:rsidRDefault="00E31403" w:rsidP="00D84FBD">
            <w:pPr>
              <w:keepNext/>
              <w:keepLines/>
              <w:spacing w:after="0"/>
              <w:rPr>
                <w:rFonts w:ascii="Arial" w:hAnsi="Arial" w:cs="Arial"/>
                <w:b/>
                <w:i/>
                <w:sz w:val="18"/>
              </w:rPr>
            </w:pPr>
            <w:r w:rsidRPr="00F41748">
              <w:rPr>
                <w:rFonts w:ascii="Arial" w:hAnsi="Arial" w:cs="Arial"/>
                <w:b/>
                <w:i/>
                <w:sz w:val="18"/>
              </w:rPr>
              <w:t>nr-NeedForGapNCSG-Reporting-r17</w:t>
            </w:r>
          </w:p>
          <w:p w14:paraId="18E37AD5" w14:textId="77777777" w:rsidR="00E31403" w:rsidRPr="00F41748" w:rsidRDefault="00E31403" w:rsidP="00D84FBD">
            <w:pPr>
              <w:pStyle w:val="TAL"/>
              <w:rPr>
                <w:b/>
                <w:bCs/>
                <w:i/>
                <w:iCs/>
              </w:rPr>
            </w:pPr>
            <w:r w:rsidRPr="00F41748">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69EBF799" w14:textId="77777777" w:rsidR="00E31403" w:rsidRPr="00F41748" w:rsidRDefault="00E31403" w:rsidP="00D84FBD">
            <w:pPr>
              <w:pStyle w:val="TAL"/>
              <w:jc w:val="center"/>
            </w:pPr>
            <w:r w:rsidRPr="00F41748">
              <w:rPr>
                <w:rFonts w:cs="Arial"/>
              </w:rPr>
              <w:t>UE</w:t>
            </w:r>
          </w:p>
        </w:tc>
        <w:tc>
          <w:tcPr>
            <w:tcW w:w="564" w:type="dxa"/>
          </w:tcPr>
          <w:p w14:paraId="1C868798" w14:textId="77777777" w:rsidR="00E31403" w:rsidRPr="00F41748" w:rsidRDefault="00E31403" w:rsidP="00D84FBD">
            <w:pPr>
              <w:pStyle w:val="TAL"/>
              <w:jc w:val="center"/>
            </w:pPr>
            <w:r w:rsidRPr="00F41748">
              <w:rPr>
                <w:rFonts w:cs="Arial"/>
              </w:rPr>
              <w:t>No</w:t>
            </w:r>
          </w:p>
        </w:tc>
        <w:tc>
          <w:tcPr>
            <w:tcW w:w="712" w:type="dxa"/>
          </w:tcPr>
          <w:p w14:paraId="700C91FB" w14:textId="77777777" w:rsidR="00E31403" w:rsidRPr="00F41748" w:rsidRDefault="00E31403" w:rsidP="00D84FBD">
            <w:pPr>
              <w:pStyle w:val="TAL"/>
              <w:jc w:val="center"/>
            </w:pPr>
            <w:r w:rsidRPr="00F41748">
              <w:rPr>
                <w:rFonts w:cs="Arial"/>
              </w:rPr>
              <w:t>No</w:t>
            </w:r>
          </w:p>
        </w:tc>
        <w:tc>
          <w:tcPr>
            <w:tcW w:w="737" w:type="dxa"/>
          </w:tcPr>
          <w:p w14:paraId="2D493A21" w14:textId="77777777" w:rsidR="00E31403" w:rsidRPr="00F41748" w:rsidRDefault="00E31403" w:rsidP="00D84FBD">
            <w:pPr>
              <w:pStyle w:val="TAL"/>
              <w:jc w:val="center"/>
              <w:rPr>
                <w:rFonts w:eastAsia="MS Mincho"/>
              </w:rPr>
            </w:pPr>
            <w:r w:rsidRPr="00F41748">
              <w:rPr>
                <w:rFonts w:eastAsia="MS Mincho" w:cs="Arial"/>
              </w:rPr>
              <w:t>No</w:t>
            </w:r>
          </w:p>
        </w:tc>
      </w:tr>
      <w:tr w:rsidR="00E31403" w:rsidRPr="00F41748" w14:paraId="236B51CA" w14:textId="77777777" w:rsidTr="00D84FBD">
        <w:trPr>
          <w:cantSplit/>
        </w:trPr>
        <w:tc>
          <w:tcPr>
            <w:tcW w:w="6807" w:type="dxa"/>
          </w:tcPr>
          <w:p w14:paraId="757E0912" w14:textId="77777777" w:rsidR="00E31403" w:rsidRPr="00F41748" w:rsidRDefault="00E31403" w:rsidP="00D84FBD">
            <w:pPr>
              <w:keepNext/>
              <w:keepLines/>
              <w:spacing w:after="0"/>
              <w:rPr>
                <w:rFonts w:ascii="Arial" w:hAnsi="Arial"/>
                <w:b/>
                <w:i/>
                <w:sz w:val="18"/>
              </w:rPr>
            </w:pPr>
            <w:r w:rsidRPr="00F41748">
              <w:rPr>
                <w:rFonts w:ascii="Arial" w:hAnsi="Arial"/>
                <w:b/>
                <w:i/>
                <w:sz w:val="18"/>
              </w:rPr>
              <w:t>nr-NeedForGap-Reporting-r16</w:t>
            </w:r>
          </w:p>
          <w:p w14:paraId="7F2EDF76" w14:textId="77777777" w:rsidR="00E31403" w:rsidRPr="00F41748" w:rsidRDefault="00E31403" w:rsidP="00D84FBD">
            <w:pPr>
              <w:keepNext/>
              <w:keepLines/>
              <w:spacing w:after="0"/>
              <w:rPr>
                <w:rFonts w:ascii="Arial" w:hAnsi="Arial"/>
                <w:b/>
                <w:i/>
                <w:sz w:val="18"/>
              </w:rPr>
            </w:pPr>
            <w:r w:rsidRPr="00F41748">
              <w:rPr>
                <w:rFonts w:ascii="Arial" w:hAnsi="Arial"/>
                <w:sz w:val="18"/>
              </w:rPr>
              <w:t>Indicates whether the UE supports reporting the measurement gap requirement information for NR target in the UE response to a network configuration RRC message.</w:t>
            </w:r>
          </w:p>
        </w:tc>
        <w:tc>
          <w:tcPr>
            <w:tcW w:w="709" w:type="dxa"/>
          </w:tcPr>
          <w:p w14:paraId="443FAFAC" w14:textId="77777777" w:rsidR="00E31403" w:rsidRPr="00F41748" w:rsidRDefault="00E31403" w:rsidP="00D84FBD">
            <w:pPr>
              <w:pStyle w:val="TAL"/>
              <w:jc w:val="center"/>
            </w:pPr>
            <w:r w:rsidRPr="00F41748">
              <w:t>UE</w:t>
            </w:r>
          </w:p>
        </w:tc>
        <w:tc>
          <w:tcPr>
            <w:tcW w:w="564" w:type="dxa"/>
          </w:tcPr>
          <w:p w14:paraId="5A43326C" w14:textId="77777777" w:rsidR="00E31403" w:rsidRPr="00F41748" w:rsidRDefault="00E31403" w:rsidP="00D84FBD">
            <w:pPr>
              <w:pStyle w:val="TAL"/>
              <w:jc w:val="center"/>
            </w:pPr>
            <w:r w:rsidRPr="00F41748">
              <w:t>No</w:t>
            </w:r>
          </w:p>
        </w:tc>
        <w:tc>
          <w:tcPr>
            <w:tcW w:w="712" w:type="dxa"/>
          </w:tcPr>
          <w:p w14:paraId="5EF24A60" w14:textId="77777777" w:rsidR="00E31403" w:rsidRPr="00F41748" w:rsidRDefault="00E31403" w:rsidP="00D84FBD">
            <w:pPr>
              <w:pStyle w:val="TAL"/>
              <w:jc w:val="center"/>
            </w:pPr>
            <w:r w:rsidRPr="00F41748">
              <w:t>No</w:t>
            </w:r>
          </w:p>
        </w:tc>
        <w:tc>
          <w:tcPr>
            <w:tcW w:w="737" w:type="dxa"/>
          </w:tcPr>
          <w:p w14:paraId="101C295B" w14:textId="77777777" w:rsidR="00E31403" w:rsidRPr="00F41748" w:rsidRDefault="00E31403" w:rsidP="00D84FBD">
            <w:pPr>
              <w:pStyle w:val="TAL"/>
              <w:jc w:val="center"/>
              <w:rPr>
                <w:rFonts w:eastAsia="MS Mincho"/>
              </w:rPr>
            </w:pPr>
            <w:r w:rsidRPr="00F41748">
              <w:rPr>
                <w:rFonts w:eastAsia="MS Mincho"/>
              </w:rPr>
              <w:t>No</w:t>
            </w:r>
          </w:p>
        </w:tc>
      </w:tr>
      <w:tr w:rsidR="00E31403" w:rsidRPr="00F41748" w14:paraId="2A64D16F" w14:textId="77777777" w:rsidTr="00D84FBD">
        <w:trPr>
          <w:cantSplit/>
        </w:trPr>
        <w:tc>
          <w:tcPr>
            <w:tcW w:w="6807" w:type="dxa"/>
          </w:tcPr>
          <w:p w14:paraId="672D8208" w14:textId="77777777" w:rsidR="00E31403" w:rsidRPr="00F41748" w:rsidRDefault="00E31403" w:rsidP="00D84FBD">
            <w:pPr>
              <w:pStyle w:val="TAL"/>
              <w:rPr>
                <w:b/>
                <w:i/>
              </w:rPr>
            </w:pPr>
            <w:r w:rsidRPr="00F41748">
              <w:rPr>
                <w:b/>
                <w:i/>
              </w:rPr>
              <w:lastRenderedPageBreak/>
              <w:t>parallelMeasurementGap-r17</w:t>
            </w:r>
          </w:p>
          <w:p w14:paraId="57E249F7" w14:textId="77777777" w:rsidR="00E31403" w:rsidRPr="00F41748" w:rsidRDefault="00E31403" w:rsidP="00D84FBD">
            <w:pPr>
              <w:keepNext/>
              <w:keepLines/>
              <w:spacing w:after="0"/>
              <w:rPr>
                <w:rFonts w:ascii="Arial" w:hAnsi="Arial"/>
                <w:b/>
                <w:i/>
                <w:sz w:val="18"/>
              </w:rPr>
            </w:pPr>
            <w:r w:rsidRPr="00F41748">
              <w:rPr>
                <w:rFonts w:ascii="Arial" w:hAnsi="Arial"/>
                <w:bCs/>
                <w:iCs/>
                <w:sz w:val="18"/>
              </w:rPr>
              <w:t>Indicates whether the UE supports 2 parallel measurement gaps for NTN SSB based RRM measurements.</w:t>
            </w:r>
            <w:r w:rsidRPr="00F41748">
              <w:t xml:space="preserve"> </w:t>
            </w:r>
            <w:r w:rsidRPr="00F41748">
              <w:rPr>
                <w:rFonts w:ascii="Arial" w:hAnsi="Arial"/>
                <w:bCs/>
                <w:iCs/>
                <w:sz w:val="18"/>
              </w:rPr>
              <w:t xml:space="preserve">If a UE does not include this field but includes </w:t>
            </w:r>
            <w:r w:rsidRPr="00F41748">
              <w:rPr>
                <w:rFonts w:ascii="Arial" w:hAnsi="Arial"/>
                <w:i/>
                <w:sz w:val="18"/>
              </w:rPr>
              <w:t>nonTerrestrialNetwork-r17</w:t>
            </w:r>
            <w:r w:rsidRPr="00F41748">
              <w:rPr>
                <w:rFonts w:ascii="Arial" w:hAnsi="Arial"/>
                <w:bCs/>
                <w:iCs/>
                <w:sz w:val="18"/>
              </w:rPr>
              <w:t>, the UE supports 1 measurement gap for NTN SSB based RRM measurements.</w:t>
            </w:r>
            <w:r w:rsidRPr="00F41748">
              <w:t xml:space="preserve"> </w:t>
            </w:r>
            <w:r w:rsidRPr="00F41748">
              <w:rPr>
                <w:rFonts w:ascii="Arial" w:hAnsi="Arial"/>
                <w:bCs/>
                <w:iCs/>
                <w:sz w:val="18"/>
              </w:rPr>
              <w:t>If this parameter is indicated, a UE shall also support that two parallel measurement gaps with the same gap type can be associated to one frequency layer.</w:t>
            </w:r>
            <w:r w:rsidRPr="00F41748">
              <w:t xml:space="preserve"> </w:t>
            </w:r>
            <w:r w:rsidRPr="00F41748">
              <w:rPr>
                <w:rFonts w:ascii="Arial" w:hAnsi="Arial"/>
                <w:bCs/>
                <w:iCs/>
                <w:sz w:val="18"/>
              </w:rPr>
              <w:t xml:space="preserve">A UE supporting this feature shall also indicate the support of </w:t>
            </w:r>
            <w:r w:rsidRPr="00F41748">
              <w:rPr>
                <w:rFonts w:ascii="Arial" w:hAnsi="Arial"/>
                <w:bCs/>
                <w:i/>
                <w:sz w:val="18"/>
              </w:rPr>
              <w:t>nonTerrestrialNetwork-r17</w:t>
            </w:r>
            <w:r w:rsidRPr="00F41748">
              <w:rPr>
                <w:rFonts w:ascii="Arial" w:hAnsi="Arial"/>
                <w:bCs/>
                <w:iCs/>
                <w:sz w:val="18"/>
              </w:rPr>
              <w:t>.</w:t>
            </w:r>
          </w:p>
        </w:tc>
        <w:tc>
          <w:tcPr>
            <w:tcW w:w="709" w:type="dxa"/>
          </w:tcPr>
          <w:p w14:paraId="1F3C7980" w14:textId="77777777" w:rsidR="00E31403" w:rsidRPr="00F41748" w:rsidRDefault="00E31403" w:rsidP="00D84FBD">
            <w:pPr>
              <w:pStyle w:val="TAL"/>
              <w:jc w:val="center"/>
            </w:pPr>
            <w:r w:rsidRPr="00F41748">
              <w:t>UE</w:t>
            </w:r>
          </w:p>
        </w:tc>
        <w:tc>
          <w:tcPr>
            <w:tcW w:w="564" w:type="dxa"/>
          </w:tcPr>
          <w:p w14:paraId="6E0DE522" w14:textId="77777777" w:rsidR="00E31403" w:rsidRPr="00F41748" w:rsidRDefault="00E31403" w:rsidP="00D84FBD">
            <w:pPr>
              <w:pStyle w:val="TAL"/>
              <w:jc w:val="center"/>
            </w:pPr>
            <w:r w:rsidRPr="00F41748">
              <w:t>No</w:t>
            </w:r>
          </w:p>
        </w:tc>
        <w:tc>
          <w:tcPr>
            <w:tcW w:w="712" w:type="dxa"/>
          </w:tcPr>
          <w:p w14:paraId="261C4E0D" w14:textId="77777777" w:rsidR="00E31403" w:rsidRPr="00F41748" w:rsidRDefault="00E31403" w:rsidP="00D84FBD">
            <w:pPr>
              <w:pStyle w:val="TAL"/>
              <w:jc w:val="center"/>
            </w:pPr>
            <w:r w:rsidRPr="00F41748">
              <w:rPr>
                <w:rFonts w:eastAsia="等线"/>
              </w:rPr>
              <w:t>FDD only</w:t>
            </w:r>
          </w:p>
        </w:tc>
        <w:tc>
          <w:tcPr>
            <w:tcW w:w="737" w:type="dxa"/>
          </w:tcPr>
          <w:p w14:paraId="26EB1693" w14:textId="77777777" w:rsidR="00E31403" w:rsidRPr="00F41748" w:rsidRDefault="00E31403" w:rsidP="00D84FBD">
            <w:pPr>
              <w:pStyle w:val="TAL"/>
              <w:jc w:val="center"/>
            </w:pPr>
            <w:r w:rsidRPr="00F41748">
              <w:t>FR1 only</w:t>
            </w:r>
          </w:p>
          <w:p w14:paraId="23CDD4AE" w14:textId="77777777" w:rsidR="00E31403" w:rsidRPr="00F41748" w:rsidRDefault="00E31403" w:rsidP="00D84FBD">
            <w:pPr>
              <w:pStyle w:val="TAL"/>
              <w:jc w:val="center"/>
              <w:rPr>
                <w:rFonts w:eastAsia="MS Mincho"/>
              </w:rPr>
            </w:pPr>
          </w:p>
        </w:tc>
      </w:tr>
      <w:tr w:rsidR="00E31403" w:rsidRPr="00F41748" w14:paraId="7047FC38" w14:textId="77777777" w:rsidTr="00D84FBD">
        <w:trPr>
          <w:cantSplit/>
        </w:trPr>
        <w:tc>
          <w:tcPr>
            <w:tcW w:w="6807" w:type="dxa"/>
          </w:tcPr>
          <w:p w14:paraId="78C347F8" w14:textId="77777777" w:rsidR="00E31403" w:rsidRPr="00F41748" w:rsidRDefault="00E31403" w:rsidP="00D84FBD">
            <w:pPr>
              <w:pStyle w:val="TAL"/>
              <w:rPr>
                <w:b/>
                <w:i/>
              </w:rPr>
            </w:pPr>
            <w:r w:rsidRPr="00F41748">
              <w:rPr>
                <w:b/>
                <w:i/>
              </w:rPr>
              <w:t>parallelSMTC-r17</w:t>
            </w:r>
          </w:p>
          <w:p w14:paraId="76ACDB38" w14:textId="77777777" w:rsidR="00E31403" w:rsidRPr="00F41748" w:rsidRDefault="00E31403" w:rsidP="00D84FBD">
            <w:pPr>
              <w:pStyle w:val="TAL"/>
              <w:rPr>
                <w:b/>
                <w:i/>
              </w:rPr>
            </w:pPr>
            <w:r w:rsidRPr="00F41748">
              <w:rPr>
                <w:bCs/>
                <w:iCs/>
              </w:rPr>
              <w:t>Indicates whether the UE supports NTN SSB based RRM measurements on target cells belonging to 4 SMTC-s on a single frequency carrier.</w:t>
            </w:r>
            <w:r w:rsidRPr="00F41748">
              <w:t xml:space="preserve"> </w:t>
            </w:r>
            <w:r w:rsidRPr="00F41748">
              <w:rPr>
                <w:bCs/>
                <w:iCs/>
              </w:rPr>
              <w:t xml:space="preserve">If a UE does not include this field but includes </w:t>
            </w:r>
            <w:r w:rsidRPr="00F41748">
              <w:rPr>
                <w:i/>
              </w:rPr>
              <w:t>nonTerrestrialNetwork-r17</w:t>
            </w:r>
            <w:r w:rsidRPr="00F41748">
              <w:rPr>
                <w:bCs/>
                <w:iCs/>
              </w:rPr>
              <w:t>, the UE supports NTN SSB based RRM measurements on target cells belonging to 2 SMTC-s on a single frequency carrier.</w:t>
            </w:r>
          </w:p>
        </w:tc>
        <w:tc>
          <w:tcPr>
            <w:tcW w:w="709" w:type="dxa"/>
          </w:tcPr>
          <w:p w14:paraId="6062E35C" w14:textId="77777777" w:rsidR="00E31403" w:rsidRPr="00F41748" w:rsidRDefault="00E31403" w:rsidP="00D84FBD">
            <w:pPr>
              <w:pStyle w:val="TAL"/>
              <w:jc w:val="center"/>
            </w:pPr>
            <w:r w:rsidRPr="00F41748">
              <w:t>UE</w:t>
            </w:r>
          </w:p>
        </w:tc>
        <w:tc>
          <w:tcPr>
            <w:tcW w:w="564" w:type="dxa"/>
          </w:tcPr>
          <w:p w14:paraId="4CB92F8A" w14:textId="77777777" w:rsidR="00E31403" w:rsidRPr="00F41748" w:rsidRDefault="00E31403" w:rsidP="00D84FBD">
            <w:pPr>
              <w:pStyle w:val="TAL"/>
              <w:jc w:val="center"/>
            </w:pPr>
            <w:r w:rsidRPr="00F41748">
              <w:t>No</w:t>
            </w:r>
          </w:p>
        </w:tc>
        <w:tc>
          <w:tcPr>
            <w:tcW w:w="712" w:type="dxa"/>
          </w:tcPr>
          <w:p w14:paraId="7761A948" w14:textId="77777777" w:rsidR="00E31403" w:rsidRPr="00F41748" w:rsidRDefault="00E31403" w:rsidP="00D84FBD">
            <w:pPr>
              <w:pStyle w:val="TAL"/>
              <w:jc w:val="center"/>
            </w:pPr>
            <w:r w:rsidRPr="00F41748">
              <w:rPr>
                <w:rFonts w:eastAsia="等线"/>
              </w:rPr>
              <w:t>FDD only</w:t>
            </w:r>
          </w:p>
          <w:p w14:paraId="78A81B6D" w14:textId="77777777" w:rsidR="00E31403" w:rsidRPr="00F41748" w:rsidRDefault="00E31403" w:rsidP="00D84FBD">
            <w:pPr>
              <w:pStyle w:val="TAL"/>
              <w:jc w:val="center"/>
              <w:rPr>
                <w:rFonts w:eastAsia="等线"/>
              </w:rPr>
            </w:pPr>
          </w:p>
        </w:tc>
        <w:tc>
          <w:tcPr>
            <w:tcW w:w="737" w:type="dxa"/>
          </w:tcPr>
          <w:p w14:paraId="64311091" w14:textId="77777777" w:rsidR="00E31403" w:rsidRPr="00F41748" w:rsidRDefault="00E31403" w:rsidP="00D84FBD">
            <w:pPr>
              <w:pStyle w:val="TAL"/>
              <w:jc w:val="center"/>
            </w:pPr>
            <w:r w:rsidRPr="00F41748">
              <w:t>FR1 only</w:t>
            </w:r>
          </w:p>
          <w:p w14:paraId="49558123" w14:textId="77777777" w:rsidR="00E31403" w:rsidRPr="00F41748" w:rsidRDefault="00E31403" w:rsidP="00D84FBD">
            <w:pPr>
              <w:pStyle w:val="TAL"/>
              <w:jc w:val="center"/>
            </w:pPr>
          </w:p>
        </w:tc>
      </w:tr>
      <w:tr w:rsidR="00E31403" w:rsidRPr="00F41748" w14:paraId="1F568F6A" w14:textId="77777777" w:rsidTr="00D84FBD">
        <w:trPr>
          <w:cantSplit/>
        </w:trPr>
        <w:tc>
          <w:tcPr>
            <w:tcW w:w="6807" w:type="dxa"/>
          </w:tcPr>
          <w:p w14:paraId="14A3EEC0" w14:textId="77777777" w:rsidR="00E31403" w:rsidRPr="00F41748" w:rsidRDefault="00E31403" w:rsidP="00D84FBD">
            <w:pPr>
              <w:keepNext/>
              <w:keepLines/>
              <w:spacing w:after="0"/>
              <w:rPr>
                <w:rFonts w:ascii="Arial" w:hAnsi="Arial" w:cs="Arial"/>
                <w:b/>
                <w:bCs/>
                <w:i/>
                <w:iCs/>
                <w:sz w:val="18"/>
                <w:szCs w:val="18"/>
              </w:rPr>
            </w:pPr>
            <w:proofErr w:type="spellStart"/>
            <w:r w:rsidRPr="00F41748">
              <w:rPr>
                <w:rFonts w:ascii="Arial" w:hAnsi="Arial" w:cs="Arial"/>
                <w:b/>
                <w:bCs/>
                <w:i/>
                <w:iCs/>
                <w:sz w:val="18"/>
                <w:szCs w:val="18"/>
              </w:rPr>
              <w:t>periodicEUTRA-MeasAndReport</w:t>
            </w:r>
            <w:proofErr w:type="spellEnd"/>
          </w:p>
          <w:p w14:paraId="700AFFB5" w14:textId="77777777" w:rsidR="00E31403" w:rsidRPr="00F41748" w:rsidRDefault="00E31403" w:rsidP="00D84FBD">
            <w:pPr>
              <w:pStyle w:val="TAL"/>
              <w:rPr>
                <w:b/>
                <w:i/>
              </w:rPr>
            </w:pPr>
            <w:r w:rsidRPr="00F41748">
              <w:rPr>
                <w:bCs/>
                <w:iCs/>
              </w:rPr>
              <w:t>Indicates whether the UE supports periodic EUTRA measurement and reporting. It is mandated if the UE supports EUTRA.</w:t>
            </w:r>
          </w:p>
        </w:tc>
        <w:tc>
          <w:tcPr>
            <w:tcW w:w="709" w:type="dxa"/>
          </w:tcPr>
          <w:p w14:paraId="7100B94A" w14:textId="77777777" w:rsidR="00E31403" w:rsidRPr="00F41748" w:rsidRDefault="00E31403" w:rsidP="00D84FBD">
            <w:pPr>
              <w:pStyle w:val="TAL"/>
              <w:jc w:val="center"/>
            </w:pPr>
            <w:r w:rsidRPr="00F41748">
              <w:rPr>
                <w:rFonts w:cs="Arial"/>
                <w:bCs/>
                <w:iCs/>
                <w:szCs w:val="18"/>
              </w:rPr>
              <w:t>UE</w:t>
            </w:r>
          </w:p>
        </w:tc>
        <w:tc>
          <w:tcPr>
            <w:tcW w:w="564" w:type="dxa"/>
          </w:tcPr>
          <w:p w14:paraId="43D13382" w14:textId="77777777" w:rsidR="00E31403" w:rsidRPr="00F41748" w:rsidRDefault="00E31403" w:rsidP="00D84FBD">
            <w:pPr>
              <w:pStyle w:val="TAL"/>
              <w:jc w:val="center"/>
            </w:pPr>
            <w:r w:rsidRPr="00F41748">
              <w:rPr>
                <w:rFonts w:cs="Arial"/>
                <w:bCs/>
                <w:iCs/>
                <w:szCs w:val="18"/>
              </w:rPr>
              <w:t>CY</w:t>
            </w:r>
          </w:p>
        </w:tc>
        <w:tc>
          <w:tcPr>
            <w:tcW w:w="712" w:type="dxa"/>
          </w:tcPr>
          <w:p w14:paraId="4BB1E428" w14:textId="77777777" w:rsidR="00E31403" w:rsidRPr="00F41748" w:rsidRDefault="00E31403" w:rsidP="00D84FBD">
            <w:pPr>
              <w:pStyle w:val="TAL"/>
              <w:jc w:val="center"/>
              <w:rPr>
                <w:rFonts w:eastAsia="等线"/>
              </w:rPr>
            </w:pPr>
            <w:r w:rsidRPr="00F41748">
              <w:rPr>
                <w:rFonts w:cs="Arial"/>
                <w:bCs/>
                <w:iCs/>
                <w:szCs w:val="18"/>
              </w:rPr>
              <w:t>No</w:t>
            </w:r>
          </w:p>
        </w:tc>
        <w:tc>
          <w:tcPr>
            <w:tcW w:w="737" w:type="dxa"/>
          </w:tcPr>
          <w:p w14:paraId="028ABBE2" w14:textId="77777777" w:rsidR="00E31403" w:rsidRPr="00F41748" w:rsidRDefault="00E31403" w:rsidP="00D84FBD">
            <w:pPr>
              <w:pStyle w:val="TAL"/>
              <w:jc w:val="center"/>
            </w:pPr>
            <w:r w:rsidRPr="00F41748">
              <w:rPr>
                <w:rFonts w:eastAsia="MS Mincho" w:cs="Arial"/>
                <w:bCs/>
                <w:iCs/>
                <w:szCs w:val="18"/>
              </w:rPr>
              <w:t>No</w:t>
            </w:r>
          </w:p>
        </w:tc>
      </w:tr>
      <w:tr w:rsidR="00E31403" w:rsidRPr="00F41748" w14:paraId="7FEAD8E4" w14:textId="77777777" w:rsidTr="00D84FBD">
        <w:trPr>
          <w:cantSplit/>
        </w:trPr>
        <w:tc>
          <w:tcPr>
            <w:tcW w:w="6807" w:type="dxa"/>
          </w:tcPr>
          <w:p w14:paraId="56C8A5D5" w14:textId="77777777" w:rsidR="00E31403" w:rsidRPr="00F41748" w:rsidRDefault="00E31403" w:rsidP="00D84FBD">
            <w:pPr>
              <w:keepNext/>
              <w:keepLines/>
              <w:spacing w:after="0"/>
              <w:rPr>
                <w:rFonts w:ascii="Arial" w:hAnsi="Arial"/>
                <w:b/>
                <w:i/>
                <w:sz w:val="18"/>
              </w:rPr>
            </w:pPr>
            <w:r w:rsidRPr="00F41748">
              <w:rPr>
                <w:rFonts w:ascii="Arial" w:hAnsi="Arial"/>
                <w:b/>
                <w:i/>
                <w:sz w:val="18"/>
              </w:rPr>
              <w:t>pcellT312-r16</w:t>
            </w:r>
          </w:p>
          <w:p w14:paraId="6A8EC26E" w14:textId="77777777" w:rsidR="00E31403" w:rsidRPr="00F41748" w:rsidRDefault="00E31403" w:rsidP="00D84FBD">
            <w:pPr>
              <w:keepNext/>
              <w:keepLines/>
              <w:spacing w:after="0"/>
              <w:rPr>
                <w:rFonts w:ascii="Arial" w:hAnsi="Arial"/>
                <w:b/>
                <w:i/>
                <w:sz w:val="18"/>
              </w:rPr>
            </w:pPr>
            <w:r w:rsidRPr="00F41748">
              <w:rPr>
                <w:rFonts w:ascii="Arial" w:hAnsi="Arial"/>
                <w:sz w:val="18"/>
              </w:rPr>
              <w:t xml:space="preserve">Indicates whether the UE supports T312 based fast failure recovery for </w:t>
            </w:r>
            <w:proofErr w:type="spellStart"/>
            <w:r w:rsidRPr="00F41748">
              <w:rPr>
                <w:rFonts w:ascii="Arial" w:hAnsi="Arial"/>
                <w:sz w:val="18"/>
              </w:rPr>
              <w:t>PCell</w:t>
            </w:r>
            <w:proofErr w:type="spellEnd"/>
            <w:r w:rsidRPr="00F41748">
              <w:rPr>
                <w:rFonts w:ascii="Arial" w:hAnsi="Arial"/>
                <w:sz w:val="18"/>
              </w:rPr>
              <w:t>.</w:t>
            </w:r>
          </w:p>
        </w:tc>
        <w:tc>
          <w:tcPr>
            <w:tcW w:w="709" w:type="dxa"/>
          </w:tcPr>
          <w:p w14:paraId="01C5DEF1" w14:textId="77777777" w:rsidR="00E31403" w:rsidRPr="00F41748" w:rsidRDefault="00E31403" w:rsidP="00D84FBD">
            <w:pPr>
              <w:pStyle w:val="TAL"/>
              <w:jc w:val="center"/>
            </w:pPr>
            <w:r w:rsidRPr="00F41748">
              <w:rPr>
                <w:rFonts w:cs="Arial"/>
                <w:bCs/>
                <w:iCs/>
                <w:szCs w:val="18"/>
              </w:rPr>
              <w:t>UE</w:t>
            </w:r>
          </w:p>
        </w:tc>
        <w:tc>
          <w:tcPr>
            <w:tcW w:w="564" w:type="dxa"/>
          </w:tcPr>
          <w:p w14:paraId="1F066306" w14:textId="77777777" w:rsidR="00E31403" w:rsidRPr="00F41748" w:rsidRDefault="00E31403" w:rsidP="00D84FBD">
            <w:pPr>
              <w:pStyle w:val="TAL"/>
              <w:jc w:val="center"/>
            </w:pPr>
            <w:r w:rsidRPr="00F41748">
              <w:rPr>
                <w:rFonts w:cs="Arial"/>
                <w:bCs/>
                <w:iCs/>
                <w:szCs w:val="18"/>
              </w:rPr>
              <w:t>No</w:t>
            </w:r>
          </w:p>
        </w:tc>
        <w:tc>
          <w:tcPr>
            <w:tcW w:w="712" w:type="dxa"/>
          </w:tcPr>
          <w:p w14:paraId="53119BBF" w14:textId="77777777" w:rsidR="00E31403" w:rsidRPr="00F41748" w:rsidRDefault="00E31403" w:rsidP="00D84FBD">
            <w:pPr>
              <w:pStyle w:val="TAL"/>
              <w:jc w:val="center"/>
            </w:pPr>
            <w:r w:rsidRPr="00F41748">
              <w:rPr>
                <w:rFonts w:cs="Arial"/>
                <w:bCs/>
                <w:iCs/>
                <w:szCs w:val="18"/>
              </w:rPr>
              <w:t>No</w:t>
            </w:r>
          </w:p>
        </w:tc>
        <w:tc>
          <w:tcPr>
            <w:tcW w:w="737" w:type="dxa"/>
          </w:tcPr>
          <w:p w14:paraId="6590D290" w14:textId="77777777" w:rsidR="00E31403" w:rsidRPr="00F41748" w:rsidRDefault="00E31403" w:rsidP="00D84FBD">
            <w:pPr>
              <w:pStyle w:val="TAL"/>
              <w:jc w:val="center"/>
              <w:rPr>
                <w:rFonts w:eastAsia="MS Mincho"/>
              </w:rPr>
            </w:pPr>
            <w:r w:rsidRPr="00F41748">
              <w:rPr>
                <w:rFonts w:cs="Arial"/>
                <w:bCs/>
                <w:iCs/>
                <w:szCs w:val="18"/>
              </w:rPr>
              <w:t>No</w:t>
            </w:r>
          </w:p>
        </w:tc>
      </w:tr>
      <w:tr w:rsidR="00E31403" w:rsidRPr="00F41748" w14:paraId="324428F6" w14:textId="77777777" w:rsidTr="00D84FBD">
        <w:trPr>
          <w:cantSplit/>
        </w:trPr>
        <w:tc>
          <w:tcPr>
            <w:tcW w:w="6807" w:type="dxa"/>
          </w:tcPr>
          <w:p w14:paraId="6F8FA952" w14:textId="77777777" w:rsidR="00E31403" w:rsidRPr="00F41748" w:rsidRDefault="00E31403" w:rsidP="00D84FBD">
            <w:pPr>
              <w:pStyle w:val="TAL"/>
              <w:rPr>
                <w:rFonts w:cs="Arial"/>
                <w:b/>
                <w:i/>
                <w:szCs w:val="18"/>
              </w:rPr>
            </w:pPr>
            <w:r w:rsidRPr="00F41748">
              <w:rPr>
                <w:b/>
                <w:i/>
              </w:rPr>
              <w:t>preconfiguredUE-AutonomousMeasGap-r17</w:t>
            </w:r>
            <w:r w:rsidRPr="00F41748">
              <w:rPr>
                <w:b/>
                <w:i/>
              </w:rPr>
              <w:br/>
            </w:r>
            <w:r w:rsidRPr="00F41748">
              <w:t>Indicates whether the UE supports the preconfigured measurement gap with UE-autonomous mechanism for activation and deactivation as specified in TS 38.133 [5].</w:t>
            </w:r>
          </w:p>
        </w:tc>
        <w:tc>
          <w:tcPr>
            <w:tcW w:w="709" w:type="dxa"/>
          </w:tcPr>
          <w:p w14:paraId="755FB0C9" w14:textId="77777777" w:rsidR="00E31403" w:rsidRPr="00F41748" w:rsidRDefault="00E31403" w:rsidP="00D84FBD">
            <w:pPr>
              <w:pStyle w:val="TAL"/>
              <w:jc w:val="center"/>
              <w:rPr>
                <w:rFonts w:cs="Arial"/>
                <w:bCs/>
                <w:iCs/>
                <w:szCs w:val="18"/>
              </w:rPr>
            </w:pPr>
            <w:r w:rsidRPr="00F41748">
              <w:rPr>
                <w:rFonts w:cs="Arial"/>
                <w:bCs/>
                <w:iCs/>
                <w:szCs w:val="18"/>
              </w:rPr>
              <w:t>UE</w:t>
            </w:r>
          </w:p>
        </w:tc>
        <w:tc>
          <w:tcPr>
            <w:tcW w:w="564" w:type="dxa"/>
          </w:tcPr>
          <w:p w14:paraId="730E14EA" w14:textId="77777777" w:rsidR="00E31403" w:rsidRPr="00F41748" w:rsidRDefault="00E31403" w:rsidP="00D84FBD">
            <w:pPr>
              <w:pStyle w:val="TAL"/>
              <w:jc w:val="center"/>
              <w:rPr>
                <w:rFonts w:cs="Arial"/>
                <w:bCs/>
                <w:iCs/>
                <w:szCs w:val="18"/>
              </w:rPr>
            </w:pPr>
            <w:r w:rsidRPr="00F41748">
              <w:rPr>
                <w:rFonts w:cs="Arial"/>
                <w:bCs/>
                <w:iCs/>
                <w:szCs w:val="18"/>
              </w:rPr>
              <w:t>No</w:t>
            </w:r>
          </w:p>
        </w:tc>
        <w:tc>
          <w:tcPr>
            <w:tcW w:w="712" w:type="dxa"/>
          </w:tcPr>
          <w:p w14:paraId="7E45459F" w14:textId="77777777" w:rsidR="00E31403" w:rsidRPr="00F41748" w:rsidRDefault="00E31403" w:rsidP="00D84FBD">
            <w:pPr>
              <w:pStyle w:val="TAL"/>
              <w:jc w:val="center"/>
              <w:rPr>
                <w:rFonts w:cs="Arial"/>
                <w:bCs/>
                <w:iCs/>
                <w:szCs w:val="18"/>
              </w:rPr>
            </w:pPr>
            <w:r w:rsidRPr="00F41748">
              <w:rPr>
                <w:rFonts w:cs="Arial"/>
                <w:bCs/>
                <w:iCs/>
                <w:szCs w:val="18"/>
              </w:rPr>
              <w:t>No</w:t>
            </w:r>
          </w:p>
        </w:tc>
        <w:tc>
          <w:tcPr>
            <w:tcW w:w="737" w:type="dxa"/>
          </w:tcPr>
          <w:p w14:paraId="428CE544" w14:textId="77777777" w:rsidR="00E31403" w:rsidRPr="00F41748" w:rsidRDefault="00E31403" w:rsidP="00D84FBD">
            <w:pPr>
              <w:pStyle w:val="TAL"/>
              <w:jc w:val="center"/>
              <w:rPr>
                <w:rFonts w:cs="Arial"/>
                <w:bCs/>
                <w:iCs/>
                <w:szCs w:val="18"/>
              </w:rPr>
            </w:pPr>
            <w:r w:rsidRPr="00F41748">
              <w:rPr>
                <w:rFonts w:cs="Arial"/>
                <w:bCs/>
                <w:iCs/>
                <w:szCs w:val="18"/>
              </w:rPr>
              <w:t>No</w:t>
            </w:r>
          </w:p>
        </w:tc>
      </w:tr>
      <w:tr w:rsidR="00E31403" w:rsidRPr="00F41748" w14:paraId="6D8D5C9B" w14:textId="77777777" w:rsidTr="00D84FBD">
        <w:trPr>
          <w:cantSplit/>
        </w:trPr>
        <w:tc>
          <w:tcPr>
            <w:tcW w:w="6807" w:type="dxa"/>
          </w:tcPr>
          <w:p w14:paraId="7BE4353D" w14:textId="77777777" w:rsidR="00E31403" w:rsidRPr="00F41748" w:rsidRDefault="00E31403" w:rsidP="00D84FBD">
            <w:pPr>
              <w:pStyle w:val="TAL"/>
              <w:rPr>
                <w:rFonts w:cs="Arial"/>
                <w:b/>
                <w:i/>
                <w:szCs w:val="18"/>
              </w:rPr>
            </w:pPr>
            <w:r w:rsidRPr="00F41748">
              <w:rPr>
                <w:b/>
                <w:i/>
              </w:rPr>
              <w:t>preconfiguredNW-ControlledMeasGap-r17</w:t>
            </w:r>
            <w:r w:rsidRPr="00F41748">
              <w:rPr>
                <w:b/>
                <w:i/>
              </w:rPr>
              <w:br/>
            </w:r>
            <w:r w:rsidRPr="00F41748">
              <w:t>Indicates whether the UE supports the preconfigured measurement gap with network-controlled mechanism for activation and deactivation as specified in TS 38.133 [5].</w:t>
            </w:r>
          </w:p>
        </w:tc>
        <w:tc>
          <w:tcPr>
            <w:tcW w:w="709" w:type="dxa"/>
          </w:tcPr>
          <w:p w14:paraId="7CDB571F" w14:textId="77777777" w:rsidR="00E31403" w:rsidRPr="00F41748" w:rsidRDefault="00E31403" w:rsidP="00D84FBD">
            <w:pPr>
              <w:pStyle w:val="TAL"/>
              <w:jc w:val="center"/>
              <w:rPr>
                <w:rFonts w:cs="Arial"/>
                <w:szCs w:val="18"/>
              </w:rPr>
            </w:pPr>
            <w:r w:rsidRPr="00F41748">
              <w:rPr>
                <w:rFonts w:cs="Arial"/>
                <w:szCs w:val="18"/>
              </w:rPr>
              <w:t>UE</w:t>
            </w:r>
          </w:p>
        </w:tc>
        <w:tc>
          <w:tcPr>
            <w:tcW w:w="564" w:type="dxa"/>
          </w:tcPr>
          <w:p w14:paraId="05AA4B1C" w14:textId="77777777" w:rsidR="00E31403" w:rsidRPr="00F41748" w:rsidRDefault="00E31403" w:rsidP="00D84FBD">
            <w:pPr>
              <w:pStyle w:val="TAL"/>
              <w:jc w:val="center"/>
              <w:rPr>
                <w:rFonts w:cs="Arial"/>
                <w:szCs w:val="18"/>
              </w:rPr>
            </w:pPr>
            <w:r w:rsidRPr="00F41748">
              <w:rPr>
                <w:rFonts w:cs="Arial"/>
                <w:szCs w:val="18"/>
              </w:rPr>
              <w:t>No</w:t>
            </w:r>
          </w:p>
        </w:tc>
        <w:tc>
          <w:tcPr>
            <w:tcW w:w="712" w:type="dxa"/>
          </w:tcPr>
          <w:p w14:paraId="7110149C" w14:textId="77777777" w:rsidR="00E31403" w:rsidRPr="00F41748" w:rsidRDefault="00E31403" w:rsidP="00D84FBD">
            <w:pPr>
              <w:pStyle w:val="TAL"/>
              <w:jc w:val="center"/>
              <w:rPr>
                <w:rFonts w:cs="Arial"/>
                <w:szCs w:val="18"/>
              </w:rPr>
            </w:pPr>
            <w:r w:rsidRPr="00F41748">
              <w:rPr>
                <w:rFonts w:cs="Arial"/>
                <w:szCs w:val="18"/>
              </w:rPr>
              <w:t>No</w:t>
            </w:r>
          </w:p>
        </w:tc>
        <w:tc>
          <w:tcPr>
            <w:tcW w:w="737" w:type="dxa"/>
          </w:tcPr>
          <w:p w14:paraId="10F3A1A8" w14:textId="77777777" w:rsidR="00E31403" w:rsidRPr="00F41748" w:rsidRDefault="00E31403" w:rsidP="00D84FBD">
            <w:pPr>
              <w:pStyle w:val="TAL"/>
              <w:jc w:val="center"/>
              <w:rPr>
                <w:rFonts w:cs="Arial"/>
                <w:szCs w:val="18"/>
              </w:rPr>
            </w:pPr>
            <w:r w:rsidRPr="00F41748">
              <w:rPr>
                <w:rFonts w:cs="Arial"/>
                <w:szCs w:val="18"/>
              </w:rPr>
              <w:t>No</w:t>
            </w:r>
          </w:p>
        </w:tc>
      </w:tr>
      <w:tr w:rsidR="00E31403" w:rsidRPr="00F41748" w14:paraId="03BACBB3" w14:textId="77777777" w:rsidTr="00D84FBD">
        <w:trPr>
          <w:cantSplit/>
        </w:trPr>
        <w:tc>
          <w:tcPr>
            <w:tcW w:w="6807" w:type="dxa"/>
          </w:tcPr>
          <w:p w14:paraId="63269773" w14:textId="77777777" w:rsidR="00E31403" w:rsidRPr="00F41748" w:rsidRDefault="00E31403" w:rsidP="00D84FBD">
            <w:pPr>
              <w:keepNext/>
              <w:keepLines/>
              <w:spacing w:after="0"/>
              <w:rPr>
                <w:rFonts w:ascii="Arial" w:hAnsi="Arial"/>
                <w:b/>
                <w:i/>
                <w:sz w:val="18"/>
              </w:rPr>
            </w:pPr>
            <w:r w:rsidRPr="00F41748">
              <w:rPr>
                <w:rFonts w:ascii="Arial" w:hAnsi="Arial"/>
                <w:b/>
                <w:i/>
                <w:sz w:val="18"/>
              </w:rPr>
              <w:t>serviceLinkPropDelayDiffReporting-r17</w:t>
            </w:r>
          </w:p>
          <w:p w14:paraId="5A8CFB68" w14:textId="77777777" w:rsidR="00E31403" w:rsidRPr="00F41748" w:rsidRDefault="00E31403" w:rsidP="00D84FBD">
            <w:pPr>
              <w:pStyle w:val="TAL"/>
              <w:rPr>
                <w:b/>
                <w:i/>
              </w:rPr>
            </w:pPr>
            <w:r w:rsidRPr="00F41748">
              <w:t xml:space="preserve">Indicates whether the UE supports the reporting of service link propagation delay difference between serving cell and </w:t>
            </w:r>
            <w:proofErr w:type="spellStart"/>
            <w:r w:rsidRPr="00F41748">
              <w:t>neighbour</w:t>
            </w:r>
            <w:proofErr w:type="spellEnd"/>
            <w:r w:rsidRPr="00F41748">
              <w:t xml:space="preserve"> cell(s). A UE supporting this feature shall also indicate the support of </w:t>
            </w:r>
            <w:r w:rsidRPr="00F41748">
              <w:rPr>
                <w:i/>
                <w:iCs/>
              </w:rPr>
              <w:t>nonTerrestrialNetwork-r17</w:t>
            </w:r>
            <w:r w:rsidRPr="00F41748">
              <w:t>.</w:t>
            </w:r>
          </w:p>
        </w:tc>
        <w:tc>
          <w:tcPr>
            <w:tcW w:w="709" w:type="dxa"/>
          </w:tcPr>
          <w:p w14:paraId="6D959C72" w14:textId="77777777" w:rsidR="00E31403" w:rsidRPr="00F41748" w:rsidRDefault="00E31403" w:rsidP="00D84FBD">
            <w:pPr>
              <w:pStyle w:val="TAL"/>
              <w:jc w:val="center"/>
              <w:rPr>
                <w:rFonts w:cs="Arial"/>
                <w:bCs/>
                <w:iCs/>
                <w:szCs w:val="18"/>
              </w:rPr>
            </w:pPr>
            <w:r w:rsidRPr="00F41748">
              <w:rPr>
                <w:rFonts w:cs="Arial"/>
                <w:bCs/>
                <w:iCs/>
                <w:szCs w:val="18"/>
              </w:rPr>
              <w:t>UE</w:t>
            </w:r>
          </w:p>
        </w:tc>
        <w:tc>
          <w:tcPr>
            <w:tcW w:w="564" w:type="dxa"/>
          </w:tcPr>
          <w:p w14:paraId="1F9FAF30" w14:textId="77777777" w:rsidR="00E31403" w:rsidRPr="00F41748" w:rsidRDefault="00E31403" w:rsidP="00D84FBD">
            <w:pPr>
              <w:pStyle w:val="TAL"/>
              <w:jc w:val="center"/>
              <w:rPr>
                <w:rFonts w:cs="Arial"/>
                <w:bCs/>
                <w:iCs/>
                <w:szCs w:val="18"/>
              </w:rPr>
            </w:pPr>
            <w:r w:rsidRPr="00F41748">
              <w:rPr>
                <w:rFonts w:cs="Arial"/>
                <w:bCs/>
                <w:iCs/>
                <w:szCs w:val="18"/>
              </w:rPr>
              <w:t>No</w:t>
            </w:r>
          </w:p>
        </w:tc>
        <w:tc>
          <w:tcPr>
            <w:tcW w:w="712" w:type="dxa"/>
          </w:tcPr>
          <w:p w14:paraId="4C107BF5" w14:textId="77777777" w:rsidR="00E31403" w:rsidRPr="00F41748" w:rsidRDefault="00E31403" w:rsidP="00D84FBD">
            <w:pPr>
              <w:pStyle w:val="TAL"/>
              <w:jc w:val="center"/>
              <w:rPr>
                <w:rFonts w:cs="Arial"/>
                <w:bCs/>
                <w:iCs/>
                <w:szCs w:val="18"/>
              </w:rPr>
            </w:pPr>
            <w:r w:rsidRPr="00F41748">
              <w:rPr>
                <w:rFonts w:cs="Arial"/>
                <w:bCs/>
                <w:iCs/>
                <w:szCs w:val="18"/>
              </w:rPr>
              <w:t>No</w:t>
            </w:r>
          </w:p>
        </w:tc>
        <w:tc>
          <w:tcPr>
            <w:tcW w:w="737" w:type="dxa"/>
          </w:tcPr>
          <w:p w14:paraId="2F7056B3" w14:textId="77777777" w:rsidR="00E31403" w:rsidRPr="00F41748" w:rsidRDefault="00E31403" w:rsidP="00D84FBD">
            <w:pPr>
              <w:pStyle w:val="TAL"/>
              <w:jc w:val="center"/>
              <w:rPr>
                <w:rFonts w:cs="Arial"/>
                <w:bCs/>
                <w:iCs/>
                <w:szCs w:val="18"/>
              </w:rPr>
            </w:pPr>
            <w:r w:rsidRPr="00F41748">
              <w:rPr>
                <w:rFonts w:cs="Arial"/>
                <w:bCs/>
                <w:iCs/>
                <w:szCs w:val="18"/>
              </w:rPr>
              <w:t>No</w:t>
            </w:r>
          </w:p>
        </w:tc>
      </w:tr>
      <w:tr w:rsidR="00E31403" w:rsidRPr="00F41748" w14:paraId="5A46F3AE" w14:textId="77777777" w:rsidTr="00D84FBD">
        <w:trPr>
          <w:cantSplit/>
        </w:trPr>
        <w:tc>
          <w:tcPr>
            <w:tcW w:w="6807" w:type="dxa"/>
          </w:tcPr>
          <w:p w14:paraId="30254E1F" w14:textId="77777777" w:rsidR="00E31403" w:rsidRPr="00F41748" w:rsidRDefault="00E31403" w:rsidP="00D84FBD">
            <w:pPr>
              <w:pStyle w:val="TAL"/>
              <w:rPr>
                <w:rFonts w:cs="Arial"/>
                <w:b/>
                <w:bCs/>
                <w:i/>
                <w:iCs/>
                <w:szCs w:val="18"/>
              </w:rPr>
            </w:pPr>
            <w:proofErr w:type="spellStart"/>
            <w:r w:rsidRPr="00F41748">
              <w:rPr>
                <w:rFonts w:cs="Arial"/>
                <w:b/>
                <w:bCs/>
                <w:i/>
                <w:iCs/>
                <w:szCs w:val="18"/>
              </w:rPr>
              <w:t>simultaneousRxDataSSB-DiffNumerology</w:t>
            </w:r>
            <w:proofErr w:type="spellEnd"/>
          </w:p>
          <w:p w14:paraId="2232C8AA" w14:textId="77777777" w:rsidR="00E31403" w:rsidRPr="00F41748" w:rsidRDefault="00E31403" w:rsidP="00D84FBD">
            <w:pPr>
              <w:pStyle w:val="TAL"/>
              <w:rPr>
                <w:rFonts w:cs="Arial"/>
                <w:b/>
                <w:bCs/>
                <w:i/>
                <w:iCs/>
                <w:szCs w:val="18"/>
              </w:rPr>
            </w:pPr>
            <w:r w:rsidRPr="00F41748">
              <w:t xml:space="preserve">Indicates whether the UE supports concurrent intra-frequency measurement on serving cell or </w:t>
            </w:r>
            <w:proofErr w:type="spellStart"/>
            <w:r w:rsidRPr="00F41748">
              <w:t>neighbouring</w:t>
            </w:r>
            <w:proofErr w:type="spellEnd"/>
            <w:r w:rsidRPr="00F41748">
              <w:t xml:space="preserve"> cell and PDCCH or PDSCH reception from the serving cell with a different numerology as defined in clause 8 and 9 of TS 38.133 [5].</w:t>
            </w:r>
          </w:p>
        </w:tc>
        <w:tc>
          <w:tcPr>
            <w:tcW w:w="709" w:type="dxa"/>
          </w:tcPr>
          <w:p w14:paraId="1148ED97" w14:textId="77777777" w:rsidR="00E31403" w:rsidRPr="00F41748" w:rsidRDefault="00E31403" w:rsidP="00D84FBD">
            <w:pPr>
              <w:pStyle w:val="TAL"/>
              <w:jc w:val="center"/>
              <w:rPr>
                <w:rFonts w:cs="Arial"/>
                <w:bCs/>
                <w:iCs/>
                <w:szCs w:val="18"/>
              </w:rPr>
            </w:pPr>
            <w:r w:rsidRPr="00F41748">
              <w:rPr>
                <w:rFonts w:cs="Arial"/>
                <w:bCs/>
                <w:iCs/>
                <w:szCs w:val="18"/>
              </w:rPr>
              <w:t>UE</w:t>
            </w:r>
          </w:p>
        </w:tc>
        <w:tc>
          <w:tcPr>
            <w:tcW w:w="564" w:type="dxa"/>
          </w:tcPr>
          <w:p w14:paraId="35CF6670" w14:textId="77777777" w:rsidR="00E31403" w:rsidRPr="00F41748" w:rsidRDefault="00E31403" w:rsidP="00D84FBD">
            <w:pPr>
              <w:pStyle w:val="TAL"/>
              <w:jc w:val="center"/>
              <w:rPr>
                <w:rFonts w:cs="Arial"/>
                <w:bCs/>
                <w:iCs/>
                <w:szCs w:val="18"/>
              </w:rPr>
            </w:pPr>
            <w:r w:rsidRPr="00F41748">
              <w:rPr>
                <w:rFonts w:cs="Arial"/>
                <w:bCs/>
                <w:iCs/>
                <w:szCs w:val="18"/>
              </w:rPr>
              <w:t>No</w:t>
            </w:r>
          </w:p>
        </w:tc>
        <w:tc>
          <w:tcPr>
            <w:tcW w:w="712" w:type="dxa"/>
          </w:tcPr>
          <w:p w14:paraId="7099B372" w14:textId="77777777" w:rsidR="00E31403" w:rsidRPr="00F41748" w:rsidRDefault="00E31403" w:rsidP="00D84FBD">
            <w:pPr>
              <w:pStyle w:val="TAL"/>
              <w:jc w:val="center"/>
              <w:rPr>
                <w:rFonts w:cs="Arial"/>
                <w:bCs/>
                <w:iCs/>
                <w:szCs w:val="18"/>
              </w:rPr>
            </w:pPr>
            <w:r w:rsidRPr="00F41748">
              <w:rPr>
                <w:rFonts w:cs="Arial"/>
                <w:bCs/>
                <w:iCs/>
                <w:szCs w:val="18"/>
              </w:rPr>
              <w:t>No</w:t>
            </w:r>
          </w:p>
        </w:tc>
        <w:tc>
          <w:tcPr>
            <w:tcW w:w="737" w:type="dxa"/>
          </w:tcPr>
          <w:p w14:paraId="538617AC" w14:textId="77777777" w:rsidR="00E31403" w:rsidRPr="00F41748" w:rsidRDefault="00E31403" w:rsidP="00D84FBD">
            <w:pPr>
              <w:pStyle w:val="TAL"/>
              <w:jc w:val="center"/>
              <w:rPr>
                <w:rFonts w:eastAsia="MS Mincho" w:cs="Arial"/>
                <w:bCs/>
                <w:iCs/>
                <w:szCs w:val="18"/>
              </w:rPr>
            </w:pPr>
            <w:r w:rsidRPr="00F41748">
              <w:rPr>
                <w:rFonts w:eastAsia="MS Mincho" w:cs="Arial"/>
                <w:bCs/>
                <w:iCs/>
                <w:szCs w:val="18"/>
              </w:rPr>
              <w:t>Yes</w:t>
            </w:r>
          </w:p>
        </w:tc>
      </w:tr>
      <w:tr w:rsidR="00E31403" w:rsidRPr="00F41748" w14:paraId="3C33596D" w14:textId="77777777" w:rsidTr="00D84FBD">
        <w:trPr>
          <w:cantSplit/>
        </w:trPr>
        <w:tc>
          <w:tcPr>
            <w:tcW w:w="6807" w:type="dxa"/>
          </w:tcPr>
          <w:p w14:paraId="6EFF3E03" w14:textId="77777777" w:rsidR="00E31403" w:rsidRPr="00F41748" w:rsidRDefault="00E31403" w:rsidP="00D84FBD">
            <w:pPr>
              <w:pStyle w:val="TAL"/>
              <w:rPr>
                <w:rFonts w:cs="Arial"/>
                <w:b/>
                <w:bCs/>
                <w:i/>
                <w:iCs/>
                <w:szCs w:val="18"/>
                <w:lang w:eastAsia="zh-CN"/>
              </w:rPr>
            </w:pPr>
            <w:r w:rsidRPr="00F41748">
              <w:rPr>
                <w:rFonts w:cs="Arial"/>
                <w:b/>
                <w:bCs/>
                <w:i/>
                <w:iCs/>
                <w:szCs w:val="18"/>
              </w:rPr>
              <w:t>simultaneousRxDataSSB-DiffNumerology-Inter-r16</w:t>
            </w:r>
          </w:p>
          <w:p w14:paraId="50FAF732" w14:textId="77777777" w:rsidR="00E31403" w:rsidRPr="00F41748" w:rsidRDefault="00E31403" w:rsidP="00D84FBD">
            <w:pPr>
              <w:pStyle w:val="TAL"/>
              <w:rPr>
                <w:rFonts w:cs="Arial"/>
                <w:b/>
                <w:bCs/>
                <w:i/>
                <w:iCs/>
                <w:szCs w:val="18"/>
              </w:rPr>
            </w:pPr>
            <w:r w:rsidRPr="00F41748">
              <w:t>Indicates whether the UE supports</w:t>
            </w:r>
            <w:r w:rsidRPr="00F41748">
              <w:rPr>
                <w:rFonts w:cs="Arial"/>
                <w:lang w:eastAsia="zh-CN"/>
              </w:rPr>
              <w:t xml:space="preserve"> </w:t>
            </w:r>
            <w:r w:rsidRPr="00F41748">
              <w:t xml:space="preserve">concurrent </w:t>
            </w:r>
            <w:r w:rsidRPr="00F41748">
              <w:rPr>
                <w:lang w:eastAsia="zh-CN"/>
              </w:rPr>
              <w:t xml:space="preserve">SSB based </w:t>
            </w:r>
            <w:r w:rsidRPr="00F41748">
              <w:rPr>
                <w:rFonts w:cs="Arial"/>
                <w:lang w:eastAsia="zh-CN"/>
              </w:rPr>
              <w:t>inter-frequency measurement without measurement gap</w:t>
            </w:r>
            <w:r w:rsidRPr="00F41748">
              <w:rPr>
                <w:lang w:eastAsia="zh-CN"/>
              </w:rPr>
              <w:t xml:space="preserve"> </w:t>
            </w:r>
            <w:r w:rsidRPr="00F41748">
              <w:t xml:space="preserve">on </w:t>
            </w:r>
            <w:proofErr w:type="spellStart"/>
            <w:r w:rsidRPr="00F41748">
              <w:t>neighbouring</w:t>
            </w:r>
            <w:proofErr w:type="spellEnd"/>
            <w:r w:rsidRPr="00F41748">
              <w:t xml:space="preserve"> cell and PDCCH or PDSCH reception from the serving cell with a different numerology as defined in clause 8 and 9 of TS 38.133 [5]. UE indicates support of this indicates support of </w:t>
            </w:r>
            <w:r w:rsidRPr="00F41748">
              <w:rPr>
                <w:i/>
                <w:iCs/>
              </w:rPr>
              <w:t>interFrequencyMeas-NoGap-r16</w:t>
            </w:r>
            <w:r w:rsidRPr="00F41748">
              <w:t>. If this parameter is indicated for FR1 and FR2 differently, each indication corresponds to the frequency range where the SSB and PDCCH/PDSCH are received.</w:t>
            </w:r>
          </w:p>
        </w:tc>
        <w:tc>
          <w:tcPr>
            <w:tcW w:w="709" w:type="dxa"/>
          </w:tcPr>
          <w:p w14:paraId="46EA079D" w14:textId="77777777" w:rsidR="00E31403" w:rsidRPr="00F41748" w:rsidRDefault="00E31403" w:rsidP="00D84FBD">
            <w:pPr>
              <w:pStyle w:val="TAL"/>
              <w:jc w:val="center"/>
              <w:rPr>
                <w:rFonts w:cs="Arial"/>
                <w:bCs/>
                <w:iCs/>
                <w:szCs w:val="18"/>
              </w:rPr>
            </w:pPr>
            <w:r w:rsidRPr="00F41748">
              <w:rPr>
                <w:rFonts w:cs="Arial"/>
                <w:bCs/>
                <w:iCs/>
                <w:szCs w:val="18"/>
              </w:rPr>
              <w:t>UE</w:t>
            </w:r>
          </w:p>
        </w:tc>
        <w:tc>
          <w:tcPr>
            <w:tcW w:w="564" w:type="dxa"/>
          </w:tcPr>
          <w:p w14:paraId="1B32F2B2" w14:textId="77777777" w:rsidR="00E31403" w:rsidRPr="00F41748" w:rsidRDefault="00E31403" w:rsidP="00D84FBD">
            <w:pPr>
              <w:pStyle w:val="TAL"/>
              <w:jc w:val="center"/>
              <w:rPr>
                <w:rFonts w:cs="Arial"/>
                <w:bCs/>
                <w:iCs/>
                <w:szCs w:val="18"/>
              </w:rPr>
            </w:pPr>
            <w:r w:rsidRPr="00F41748">
              <w:rPr>
                <w:rFonts w:cs="Arial"/>
                <w:bCs/>
                <w:iCs/>
                <w:szCs w:val="18"/>
              </w:rPr>
              <w:t>No</w:t>
            </w:r>
          </w:p>
        </w:tc>
        <w:tc>
          <w:tcPr>
            <w:tcW w:w="712" w:type="dxa"/>
          </w:tcPr>
          <w:p w14:paraId="0C955648" w14:textId="77777777" w:rsidR="00E31403" w:rsidRPr="00F41748" w:rsidRDefault="00E31403" w:rsidP="00D84FBD">
            <w:pPr>
              <w:pStyle w:val="TAL"/>
              <w:jc w:val="center"/>
              <w:rPr>
                <w:rFonts w:cs="Arial"/>
                <w:bCs/>
                <w:iCs/>
                <w:szCs w:val="18"/>
              </w:rPr>
            </w:pPr>
            <w:r w:rsidRPr="00F41748">
              <w:rPr>
                <w:rFonts w:cs="Arial"/>
                <w:bCs/>
                <w:iCs/>
                <w:szCs w:val="18"/>
              </w:rPr>
              <w:t>No</w:t>
            </w:r>
          </w:p>
        </w:tc>
        <w:tc>
          <w:tcPr>
            <w:tcW w:w="737" w:type="dxa"/>
          </w:tcPr>
          <w:p w14:paraId="581BC3CC" w14:textId="77777777" w:rsidR="00E31403" w:rsidRPr="00F41748" w:rsidRDefault="00E31403" w:rsidP="00D84FBD">
            <w:pPr>
              <w:pStyle w:val="TAL"/>
              <w:jc w:val="center"/>
              <w:rPr>
                <w:rFonts w:eastAsia="MS Mincho" w:cs="Arial"/>
                <w:bCs/>
                <w:iCs/>
                <w:szCs w:val="18"/>
              </w:rPr>
            </w:pPr>
            <w:r w:rsidRPr="00F41748">
              <w:rPr>
                <w:rFonts w:eastAsia="MS Mincho" w:cs="Arial"/>
                <w:bCs/>
                <w:iCs/>
                <w:szCs w:val="18"/>
              </w:rPr>
              <w:t>Yes</w:t>
            </w:r>
          </w:p>
        </w:tc>
      </w:tr>
      <w:tr w:rsidR="00E31403" w:rsidRPr="00F41748" w14:paraId="64F2B729" w14:textId="77777777" w:rsidTr="00D84FBD">
        <w:trPr>
          <w:cantSplit/>
        </w:trPr>
        <w:tc>
          <w:tcPr>
            <w:tcW w:w="6807" w:type="dxa"/>
          </w:tcPr>
          <w:p w14:paraId="18FA8F27" w14:textId="77777777" w:rsidR="00E31403" w:rsidRPr="00F41748" w:rsidRDefault="00E31403" w:rsidP="00D84FBD">
            <w:pPr>
              <w:pStyle w:val="TAL"/>
              <w:rPr>
                <w:rFonts w:cs="Arial"/>
                <w:b/>
                <w:bCs/>
                <w:i/>
                <w:iCs/>
                <w:szCs w:val="18"/>
              </w:rPr>
            </w:pPr>
            <w:proofErr w:type="spellStart"/>
            <w:r w:rsidRPr="00F41748">
              <w:rPr>
                <w:rFonts w:cs="Arial"/>
                <w:b/>
                <w:bCs/>
                <w:i/>
                <w:iCs/>
                <w:szCs w:val="18"/>
              </w:rPr>
              <w:t>sftd-MeasPSCell</w:t>
            </w:r>
            <w:proofErr w:type="spellEnd"/>
          </w:p>
          <w:p w14:paraId="5F529BDD" w14:textId="77777777" w:rsidR="00E31403" w:rsidRPr="00F41748" w:rsidRDefault="00E31403" w:rsidP="00D84FBD">
            <w:pPr>
              <w:pStyle w:val="TAL"/>
              <w:rPr>
                <w:rFonts w:cs="Arial"/>
                <w:bCs/>
                <w:i/>
                <w:iCs/>
                <w:szCs w:val="18"/>
              </w:rPr>
            </w:pPr>
            <w:r w:rsidRPr="00F41748">
              <w:t xml:space="preserve">Indicates whether the UE supports SFTD measurements between the </w:t>
            </w:r>
            <w:proofErr w:type="spellStart"/>
            <w:r w:rsidRPr="00F41748">
              <w:t>PCell</w:t>
            </w:r>
            <w:proofErr w:type="spellEnd"/>
            <w:r w:rsidRPr="00F41748">
              <w:t xml:space="preserve"> and a configured </w:t>
            </w:r>
            <w:proofErr w:type="spellStart"/>
            <w:r w:rsidRPr="00F41748">
              <w:t>PSCell</w:t>
            </w:r>
            <w:proofErr w:type="spellEnd"/>
            <w:r w:rsidRPr="00F41748">
              <w:t xml:space="preserve">. If this capability is included in UE-MRDC-Capability, it indicates that the UE supports SFTD measurement between </w:t>
            </w:r>
            <w:proofErr w:type="spellStart"/>
            <w:r w:rsidRPr="00F41748">
              <w:t>PCell</w:t>
            </w:r>
            <w:proofErr w:type="spellEnd"/>
            <w:r w:rsidRPr="00F41748">
              <w:t xml:space="preserve"> and </w:t>
            </w:r>
            <w:proofErr w:type="spellStart"/>
            <w:r w:rsidRPr="00F41748">
              <w:t>PSCell</w:t>
            </w:r>
            <w:proofErr w:type="spellEnd"/>
            <w:r w:rsidRPr="00F41748">
              <w:t xml:space="preserve"> in (NG)EN-DC. If this capability is included in UE-NR-Capability, it indicates that the UE supports SFTD measurement between </w:t>
            </w:r>
            <w:proofErr w:type="spellStart"/>
            <w:r w:rsidRPr="00F41748">
              <w:t>PCell</w:t>
            </w:r>
            <w:proofErr w:type="spellEnd"/>
            <w:r w:rsidRPr="00F41748">
              <w:t xml:space="preserve"> and </w:t>
            </w:r>
            <w:proofErr w:type="spellStart"/>
            <w:r w:rsidRPr="00F41748">
              <w:t>PSCell</w:t>
            </w:r>
            <w:proofErr w:type="spellEnd"/>
            <w:r w:rsidRPr="00F41748">
              <w:t xml:space="preserve"> in NR-DC.</w:t>
            </w:r>
          </w:p>
        </w:tc>
        <w:tc>
          <w:tcPr>
            <w:tcW w:w="709" w:type="dxa"/>
          </w:tcPr>
          <w:p w14:paraId="7F325F2C" w14:textId="77777777" w:rsidR="00E31403" w:rsidRPr="00F41748" w:rsidRDefault="00E31403" w:rsidP="00D84FBD">
            <w:pPr>
              <w:pStyle w:val="TAL"/>
              <w:jc w:val="center"/>
              <w:rPr>
                <w:rFonts w:cs="Arial"/>
                <w:bCs/>
                <w:iCs/>
                <w:szCs w:val="18"/>
              </w:rPr>
            </w:pPr>
            <w:r w:rsidRPr="00F41748">
              <w:rPr>
                <w:rFonts w:cs="Arial"/>
                <w:bCs/>
                <w:iCs/>
                <w:szCs w:val="18"/>
              </w:rPr>
              <w:t>UE</w:t>
            </w:r>
          </w:p>
        </w:tc>
        <w:tc>
          <w:tcPr>
            <w:tcW w:w="564" w:type="dxa"/>
          </w:tcPr>
          <w:p w14:paraId="4A7A1EC8" w14:textId="77777777" w:rsidR="00E31403" w:rsidRPr="00F41748" w:rsidRDefault="00E31403" w:rsidP="00D84FBD">
            <w:pPr>
              <w:pStyle w:val="TAL"/>
              <w:jc w:val="center"/>
              <w:rPr>
                <w:rFonts w:cs="Arial"/>
                <w:bCs/>
                <w:iCs/>
                <w:szCs w:val="18"/>
              </w:rPr>
            </w:pPr>
            <w:r w:rsidRPr="00F41748">
              <w:rPr>
                <w:rFonts w:cs="Arial"/>
                <w:bCs/>
                <w:iCs/>
                <w:szCs w:val="18"/>
              </w:rPr>
              <w:t>No</w:t>
            </w:r>
          </w:p>
        </w:tc>
        <w:tc>
          <w:tcPr>
            <w:tcW w:w="712" w:type="dxa"/>
          </w:tcPr>
          <w:p w14:paraId="49FBCBFA" w14:textId="77777777" w:rsidR="00E31403" w:rsidRPr="00F41748" w:rsidRDefault="00E31403" w:rsidP="00D84FBD">
            <w:pPr>
              <w:pStyle w:val="TAL"/>
              <w:jc w:val="center"/>
              <w:rPr>
                <w:rFonts w:cs="Arial"/>
                <w:bCs/>
                <w:iCs/>
                <w:szCs w:val="18"/>
              </w:rPr>
            </w:pPr>
            <w:r w:rsidRPr="00F41748">
              <w:rPr>
                <w:rFonts w:cs="Arial"/>
                <w:bCs/>
                <w:iCs/>
                <w:szCs w:val="18"/>
              </w:rPr>
              <w:t>Yes</w:t>
            </w:r>
          </w:p>
        </w:tc>
        <w:tc>
          <w:tcPr>
            <w:tcW w:w="737" w:type="dxa"/>
          </w:tcPr>
          <w:p w14:paraId="5BCD102F" w14:textId="77777777" w:rsidR="00E31403" w:rsidRPr="00F41748" w:rsidRDefault="00E31403" w:rsidP="00D84FBD">
            <w:pPr>
              <w:pStyle w:val="TAL"/>
              <w:jc w:val="center"/>
              <w:rPr>
                <w:rFonts w:eastAsia="MS Mincho" w:cs="Arial"/>
                <w:bCs/>
                <w:iCs/>
                <w:szCs w:val="18"/>
              </w:rPr>
            </w:pPr>
            <w:r w:rsidRPr="00F41748">
              <w:rPr>
                <w:rFonts w:eastAsia="MS Mincho" w:cs="Arial"/>
                <w:bCs/>
                <w:iCs/>
                <w:szCs w:val="18"/>
              </w:rPr>
              <w:t>No</w:t>
            </w:r>
          </w:p>
        </w:tc>
      </w:tr>
      <w:tr w:rsidR="00E31403" w:rsidRPr="00F41748" w14:paraId="42837E5F" w14:textId="77777777" w:rsidTr="00D84FBD">
        <w:trPr>
          <w:cantSplit/>
        </w:trPr>
        <w:tc>
          <w:tcPr>
            <w:tcW w:w="6807" w:type="dxa"/>
          </w:tcPr>
          <w:p w14:paraId="4E6982CD" w14:textId="77777777" w:rsidR="00E31403" w:rsidRPr="00F41748" w:rsidRDefault="00E31403" w:rsidP="00D84FBD">
            <w:pPr>
              <w:pStyle w:val="TAL"/>
              <w:rPr>
                <w:b/>
                <w:i/>
              </w:rPr>
            </w:pPr>
            <w:proofErr w:type="spellStart"/>
            <w:r w:rsidRPr="00F41748">
              <w:rPr>
                <w:b/>
                <w:i/>
              </w:rPr>
              <w:t>sftd</w:t>
            </w:r>
            <w:proofErr w:type="spellEnd"/>
            <w:r w:rsidRPr="00F41748">
              <w:rPr>
                <w:b/>
                <w:i/>
              </w:rPr>
              <w:t>-</w:t>
            </w:r>
            <w:proofErr w:type="spellStart"/>
            <w:r w:rsidRPr="00F41748">
              <w:rPr>
                <w:b/>
                <w:i/>
              </w:rPr>
              <w:t>MeasPSCell</w:t>
            </w:r>
            <w:proofErr w:type="spellEnd"/>
            <w:r w:rsidRPr="00F41748">
              <w:rPr>
                <w:b/>
                <w:i/>
              </w:rPr>
              <w:t>-NEDC</w:t>
            </w:r>
          </w:p>
          <w:p w14:paraId="40CBC352" w14:textId="77777777" w:rsidR="00E31403" w:rsidRPr="00F41748" w:rsidRDefault="00E31403" w:rsidP="00D84FBD">
            <w:pPr>
              <w:pStyle w:val="TAL"/>
            </w:pPr>
            <w:r w:rsidRPr="00F41748">
              <w:t xml:space="preserve">Indicates whether the UE supports SFTD measurement between the NR </w:t>
            </w:r>
            <w:proofErr w:type="spellStart"/>
            <w:r w:rsidRPr="00F41748">
              <w:t>PCell</w:t>
            </w:r>
            <w:proofErr w:type="spellEnd"/>
            <w:r w:rsidRPr="00F41748">
              <w:t xml:space="preserve"> and a configured E-UTRA </w:t>
            </w:r>
            <w:proofErr w:type="spellStart"/>
            <w:r w:rsidRPr="00F41748">
              <w:t>PSCell</w:t>
            </w:r>
            <w:proofErr w:type="spellEnd"/>
            <w:r w:rsidRPr="00F41748">
              <w:t xml:space="preserve"> in NE-DC.</w:t>
            </w:r>
          </w:p>
        </w:tc>
        <w:tc>
          <w:tcPr>
            <w:tcW w:w="709" w:type="dxa"/>
          </w:tcPr>
          <w:p w14:paraId="6410FA40" w14:textId="77777777" w:rsidR="00E31403" w:rsidRPr="00F41748" w:rsidRDefault="00E31403" w:rsidP="00D84FBD">
            <w:pPr>
              <w:pStyle w:val="TAL"/>
              <w:jc w:val="center"/>
            </w:pPr>
            <w:r w:rsidRPr="00F41748">
              <w:t>UE</w:t>
            </w:r>
          </w:p>
        </w:tc>
        <w:tc>
          <w:tcPr>
            <w:tcW w:w="564" w:type="dxa"/>
          </w:tcPr>
          <w:p w14:paraId="7A5D64CE" w14:textId="77777777" w:rsidR="00E31403" w:rsidRPr="00F41748" w:rsidRDefault="00E31403" w:rsidP="00D84FBD">
            <w:pPr>
              <w:pStyle w:val="TAL"/>
              <w:jc w:val="center"/>
            </w:pPr>
            <w:r w:rsidRPr="00F41748">
              <w:t>No</w:t>
            </w:r>
          </w:p>
        </w:tc>
        <w:tc>
          <w:tcPr>
            <w:tcW w:w="712" w:type="dxa"/>
          </w:tcPr>
          <w:p w14:paraId="6BF120D4" w14:textId="77777777" w:rsidR="00E31403" w:rsidRPr="00F41748" w:rsidRDefault="00E31403" w:rsidP="00D84FBD">
            <w:pPr>
              <w:pStyle w:val="TAL"/>
              <w:jc w:val="center"/>
            </w:pPr>
            <w:r w:rsidRPr="00F41748">
              <w:t>Yes</w:t>
            </w:r>
          </w:p>
        </w:tc>
        <w:tc>
          <w:tcPr>
            <w:tcW w:w="737" w:type="dxa"/>
          </w:tcPr>
          <w:p w14:paraId="1C8557BC" w14:textId="77777777" w:rsidR="00E31403" w:rsidRPr="00F41748" w:rsidRDefault="00E31403" w:rsidP="00D84FBD">
            <w:pPr>
              <w:pStyle w:val="TAL"/>
              <w:jc w:val="center"/>
              <w:rPr>
                <w:rFonts w:eastAsia="MS Mincho"/>
              </w:rPr>
            </w:pPr>
            <w:r w:rsidRPr="00F41748">
              <w:rPr>
                <w:rFonts w:eastAsia="MS Mincho"/>
              </w:rPr>
              <w:t>No</w:t>
            </w:r>
          </w:p>
        </w:tc>
      </w:tr>
      <w:tr w:rsidR="00E31403" w:rsidRPr="00F41748" w14:paraId="7BD32FD8" w14:textId="77777777" w:rsidTr="00D84FBD">
        <w:trPr>
          <w:cantSplit/>
        </w:trPr>
        <w:tc>
          <w:tcPr>
            <w:tcW w:w="6807" w:type="dxa"/>
          </w:tcPr>
          <w:p w14:paraId="4993C965" w14:textId="77777777" w:rsidR="00E31403" w:rsidRPr="00F41748" w:rsidRDefault="00E31403" w:rsidP="00D84FBD">
            <w:pPr>
              <w:pStyle w:val="TAL"/>
              <w:rPr>
                <w:rFonts w:cs="Arial"/>
                <w:b/>
                <w:bCs/>
                <w:i/>
                <w:iCs/>
                <w:szCs w:val="18"/>
              </w:rPr>
            </w:pPr>
            <w:proofErr w:type="spellStart"/>
            <w:r w:rsidRPr="00F41748">
              <w:rPr>
                <w:rFonts w:cs="Arial"/>
                <w:b/>
                <w:bCs/>
                <w:i/>
                <w:iCs/>
                <w:szCs w:val="18"/>
              </w:rPr>
              <w:t>sftd</w:t>
            </w:r>
            <w:proofErr w:type="spellEnd"/>
            <w:r w:rsidRPr="00F41748">
              <w:rPr>
                <w:rFonts w:cs="Arial"/>
                <w:b/>
                <w:bCs/>
                <w:i/>
                <w:iCs/>
                <w:szCs w:val="18"/>
              </w:rPr>
              <w:t>-</w:t>
            </w:r>
            <w:proofErr w:type="spellStart"/>
            <w:r w:rsidRPr="00F41748">
              <w:rPr>
                <w:rFonts w:cs="Arial"/>
                <w:b/>
                <w:bCs/>
                <w:i/>
                <w:iCs/>
                <w:szCs w:val="18"/>
              </w:rPr>
              <w:t>MeasNR</w:t>
            </w:r>
            <w:proofErr w:type="spellEnd"/>
            <w:r w:rsidRPr="00F41748">
              <w:rPr>
                <w:rFonts w:cs="Arial"/>
                <w:b/>
                <w:bCs/>
                <w:i/>
                <w:iCs/>
                <w:szCs w:val="18"/>
              </w:rPr>
              <w:t>-Cell</w:t>
            </w:r>
          </w:p>
          <w:p w14:paraId="45A1FB16" w14:textId="77777777" w:rsidR="00E31403" w:rsidRPr="00F41748" w:rsidDel="006B1332" w:rsidRDefault="00E31403" w:rsidP="00D84FBD">
            <w:pPr>
              <w:pStyle w:val="TAL"/>
              <w:rPr>
                <w:rFonts w:cs="Arial"/>
                <w:b/>
                <w:bCs/>
                <w:i/>
                <w:iCs/>
                <w:szCs w:val="18"/>
              </w:rPr>
            </w:pPr>
            <w:r w:rsidRPr="00F41748">
              <w:t xml:space="preserve">Indicates whether the SFTD measurement with and without measurement gaps between the EUTRA </w:t>
            </w:r>
            <w:proofErr w:type="spellStart"/>
            <w:r w:rsidRPr="00F41748">
              <w:t>PCell</w:t>
            </w:r>
            <w:proofErr w:type="spellEnd"/>
            <w:r w:rsidRPr="00F41748">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722A5B33" w14:textId="77777777" w:rsidR="00E31403" w:rsidRPr="00F41748" w:rsidRDefault="00E31403" w:rsidP="00D84FBD">
            <w:pPr>
              <w:pStyle w:val="TAL"/>
              <w:jc w:val="center"/>
              <w:rPr>
                <w:rFonts w:cs="Arial"/>
                <w:bCs/>
                <w:iCs/>
                <w:szCs w:val="18"/>
              </w:rPr>
            </w:pPr>
            <w:r w:rsidRPr="00F41748">
              <w:rPr>
                <w:rFonts w:cs="Arial"/>
                <w:bCs/>
                <w:iCs/>
                <w:szCs w:val="18"/>
              </w:rPr>
              <w:t>UE</w:t>
            </w:r>
          </w:p>
        </w:tc>
        <w:tc>
          <w:tcPr>
            <w:tcW w:w="564" w:type="dxa"/>
          </w:tcPr>
          <w:p w14:paraId="5DF9960E" w14:textId="77777777" w:rsidR="00E31403" w:rsidRPr="00F41748" w:rsidDel="00DA5514" w:rsidRDefault="00E31403" w:rsidP="00D84FBD">
            <w:pPr>
              <w:pStyle w:val="TAL"/>
              <w:jc w:val="center"/>
              <w:rPr>
                <w:rFonts w:cs="Arial"/>
                <w:bCs/>
                <w:iCs/>
                <w:szCs w:val="18"/>
              </w:rPr>
            </w:pPr>
            <w:r w:rsidRPr="00F41748">
              <w:rPr>
                <w:rFonts w:cs="Arial"/>
                <w:bCs/>
                <w:iCs/>
                <w:szCs w:val="18"/>
              </w:rPr>
              <w:t>No</w:t>
            </w:r>
          </w:p>
        </w:tc>
        <w:tc>
          <w:tcPr>
            <w:tcW w:w="712" w:type="dxa"/>
          </w:tcPr>
          <w:p w14:paraId="4AFE91E5" w14:textId="77777777" w:rsidR="00E31403" w:rsidRPr="00F41748" w:rsidRDefault="00E31403" w:rsidP="00D84FBD">
            <w:pPr>
              <w:pStyle w:val="TAL"/>
              <w:jc w:val="center"/>
              <w:rPr>
                <w:rFonts w:cs="Arial"/>
                <w:bCs/>
                <w:iCs/>
                <w:szCs w:val="18"/>
              </w:rPr>
            </w:pPr>
            <w:r w:rsidRPr="00F41748">
              <w:rPr>
                <w:rFonts w:cs="Arial"/>
                <w:bCs/>
                <w:iCs/>
                <w:szCs w:val="18"/>
              </w:rPr>
              <w:t>Yes</w:t>
            </w:r>
          </w:p>
        </w:tc>
        <w:tc>
          <w:tcPr>
            <w:tcW w:w="737" w:type="dxa"/>
          </w:tcPr>
          <w:p w14:paraId="232FCCDE" w14:textId="77777777" w:rsidR="00E31403" w:rsidRPr="00F41748" w:rsidRDefault="00E31403" w:rsidP="00D84FBD">
            <w:pPr>
              <w:pStyle w:val="TAL"/>
              <w:jc w:val="center"/>
              <w:rPr>
                <w:rFonts w:eastAsia="MS Mincho" w:cs="Arial"/>
                <w:bCs/>
                <w:iCs/>
                <w:szCs w:val="18"/>
              </w:rPr>
            </w:pPr>
            <w:r w:rsidRPr="00F41748">
              <w:rPr>
                <w:rFonts w:eastAsia="MS Mincho" w:cs="Arial"/>
                <w:bCs/>
                <w:iCs/>
                <w:szCs w:val="18"/>
              </w:rPr>
              <w:t>No</w:t>
            </w:r>
          </w:p>
        </w:tc>
      </w:tr>
      <w:tr w:rsidR="00E31403" w:rsidRPr="00F41748" w14:paraId="58BF78F2" w14:textId="77777777" w:rsidTr="00D84FBD">
        <w:trPr>
          <w:cantSplit/>
        </w:trPr>
        <w:tc>
          <w:tcPr>
            <w:tcW w:w="6807" w:type="dxa"/>
          </w:tcPr>
          <w:p w14:paraId="6FDF7172" w14:textId="77777777" w:rsidR="00E31403" w:rsidRPr="00F41748" w:rsidRDefault="00E31403" w:rsidP="00D84FBD">
            <w:pPr>
              <w:pStyle w:val="TAL"/>
              <w:rPr>
                <w:rFonts w:cs="Arial"/>
                <w:b/>
                <w:bCs/>
                <w:i/>
                <w:iCs/>
                <w:szCs w:val="18"/>
              </w:rPr>
            </w:pPr>
            <w:proofErr w:type="spellStart"/>
            <w:r w:rsidRPr="00F41748">
              <w:rPr>
                <w:rFonts w:cs="Arial"/>
                <w:b/>
                <w:bCs/>
                <w:i/>
                <w:iCs/>
                <w:szCs w:val="18"/>
              </w:rPr>
              <w:lastRenderedPageBreak/>
              <w:t>sftd</w:t>
            </w:r>
            <w:proofErr w:type="spellEnd"/>
            <w:r w:rsidRPr="00F41748">
              <w:rPr>
                <w:rFonts w:cs="Arial"/>
                <w:b/>
                <w:bCs/>
                <w:i/>
                <w:iCs/>
                <w:szCs w:val="18"/>
              </w:rPr>
              <w:t>-</w:t>
            </w:r>
            <w:proofErr w:type="spellStart"/>
            <w:r w:rsidRPr="00F41748">
              <w:rPr>
                <w:rFonts w:cs="Arial"/>
                <w:b/>
                <w:bCs/>
                <w:i/>
                <w:iCs/>
                <w:szCs w:val="18"/>
              </w:rPr>
              <w:t>MeasNR</w:t>
            </w:r>
            <w:proofErr w:type="spellEnd"/>
            <w:r w:rsidRPr="00F41748">
              <w:rPr>
                <w:rFonts w:cs="Arial"/>
                <w:b/>
                <w:bCs/>
                <w:i/>
                <w:iCs/>
                <w:szCs w:val="18"/>
              </w:rPr>
              <w:t>-Neigh</w:t>
            </w:r>
          </w:p>
          <w:p w14:paraId="6A10058B" w14:textId="77777777" w:rsidR="00E31403" w:rsidRPr="00F41748" w:rsidRDefault="00E31403" w:rsidP="00D84FBD">
            <w:pPr>
              <w:pStyle w:val="TAL"/>
              <w:rPr>
                <w:rFonts w:cs="Arial"/>
                <w:b/>
                <w:bCs/>
                <w:i/>
                <w:iCs/>
                <w:szCs w:val="18"/>
              </w:rPr>
            </w:pPr>
            <w:r w:rsidRPr="00F41748">
              <w:t xml:space="preserve">Indicates whether the inter-frequency SFTD measurement with and without measurement gaps between the NR </w:t>
            </w:r>
            <w:proofErr w:type="spellStart"/>
            <w:r w:rsidRPr="00F41748">
              <w:t>PCell</w:t>
            </w:r>
            <w:proofErr w:type="spellEnd"/>
            <w:r w:rsidRPr="00F41748">
              <w:t xml:space="preserve"> and inter-frequency NR </w:t>
            </w:r>
            <w:proofErr w:type="spellStart"/>
            <w:r w:rsidRPr="00F41748">
              <w:t>neighbour</w:t>
            </w:r>
            <w:proofErr w:type="spellEnd"/>
            <w:r w:rsidRPr="00F41748">
              <w:t xml:space="preserve">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03B18B54" w14:textId="77777777" w:rsidR="00E31403" w:rsidRPr="00F41748" w:rsidRDefault="00E31403" w:rsidP="00D84FBD">
            <w:pPr>
              <w:pStyle w:val="TAL"/>
              <w:jc w:val="center"/>
              <w:rPr>
                <w:rFonts w:cs="Arial"/>
                <w:bCs/>
                <w:iCs/>
                <w:szCs w:val="18"/>
              </w:rPr>
            </w:pPr>
            <w:r w:rsidRPr="00F41748">
              <w:rPr>
                <w:rFonts w:cs="Arial"/>
                <w:bCs/>
                <w:iCs/>
                <w:szCs w:val="18"/>
              </w:rPr>
              <w:t>UE</w:t>
            </w:r>
          </w:p>
        </w:tc>
        <w:tc>
          <w:tcPr>
            <w:tcW w:w="564" w:type="dxa"/>
          </w:tcPr>
          <w:p w14:paraId="4D3AC339" w14:textId="77777777" w:rsidR="00E31403" w:rsidRPr="00F41748" w:rsidRDefault="00E31403" w:rsidP="00D84FBD">
            <w:pPr>
              <w:pStyle w:val="TAL"/>
              <w:jc w:val="center"/>
              <w:rPr>
                <w:rFonts w:cs="Arial"/>
                <w:bCs/>
                <w:iCs/>
                <w:szCs w:val="18"/>
              </w:rPr>
            </w:pPr>
            <w:r w:rsidRPr="00F41748">
              <w:rPr>
                <w:rFonts w:cs="Arial"/>
                <w:bCs/>
                <w:iCs/>
                <w:szCs w:val="18"/>
              </w:rPr>
              <w:t>No</w:t>
            </w:r>
          </w:p>
        </w:tc>
        <w:tc>
          <w:tcPr>
            <w:tcW w:w="712" w:type="dxa"/>
          </w:tcPr>
          <w:p w14:paraId="626033E7" w14:textId="77777777" w:rsidR="00E31403" w:rsidRPr="00F41748" w:rsidRDefault="00E31403" w:rsidP="00D84FBD">
            <w:pPr>
              <w:pStyle w:val="TAL"/>
              <w:jc w:val="center"/>
              <w:rPr>
                <w:rFonts w:cs="Arial"/>
                <w:bCs/>
                <w:iCs/>
                <w:szCs w:val="18"/>
              </w:rPr>
            </w:pPr>
            <w:r w:rsidRPr="00F41748">
              <w:rPr>
                <w:rFonts w:cs="Arial"/>
                <w:bCs/>
                <w:iCs/>
                <w:szCs w:val="18"/>
              </w:rPr>
              <w:t>Yes</w:t>
            </w:r>
          </w:p>
        </w:tc>
        <w:tc>
          <w:tcPr>
            <w:tcW w:w="737" w:type="dxa"/>
          </w:tcPr>
          <w:p w14:paraId="1FB408BA" w14:textId="77777777" w:rsidR="00E31403" w:rsidRPr="00F41748" w:rsidRDefault="00E31403" w:rsidP="00D84FBD">
            <w:pPr>
              <w:pStyle w:val="TAL"/>
              <w:jc w:val="center"/>
              <w:rPr>
                <w:rFonts w:eastAsia="MS Mincho" w:cs="Arial"/>
                <w:bCs/>
                <w:iCs/>
                <w:szCs w:val="18"/>
              </w:rPr>
            </w:pPr>
            <w:r w:rsidRPr="00F41748">
              <w:rPr>
                <w:rFonts w:eastAsia="MS Mincho" w:cs="Arial"/>
                <w:bCs/>
                <w:iCs/>
                <w:szCs w:val="18"/>
              </w:rPr>
              <w:t>No</w:t>
            </w:r>
          </w:p>
        </w:tc>
      </w:tr>
      <w:tr w:rsidR="00E31403" w:rsidRPr="00F41748" w14:paraId="74ECCF48" w14:textId="77777777" w:rsidTr="00D84FBD">
        <w:trPr>
          <w:cantSplit/>
        </w:trPr>
        <w:tc>
          <w:tcPr>
            <w:tcW w:w="6807" w:type="dxa"/>
          </w:tcPr>
          <w:p w14:paraId="448FD0A7" w14:textId="77777777" w:rsidR="00E31403" w:rsidRPr="00F41748" w:rsidRDefault="00E31403" w:rsidP="00D84FBD">
            <w:pPr>
              <w:pStyle w:val="TAL"/>
              <w:rPr>
                <w:rFonts w:cs="Arial"/>
                <w:b/>
                <w:bCs/>
                <w:i/>
                <w:iCs/>
                <w:szCs w:val="18"/>
              </w:rPr>
            </w:pPr>
            <w:proofErr w:type="spellStart"/>
            <w:r w:rsidRPr="00F41748">
              <w:rPr>
                <w:rFonts w:cs="Arial"/>
                <w:b/>
                <w:bCs/>
                <w:i/>
                <w:iCs/>
                <w:szCs w:val="18"/>
              </w:rPr>
              <w:t>sftd</w:t>
            </w:r>
            <w:proofErr w:type="spellEnd"/>
            <w:r w:rsidRPr="00F41748">
              <w:rPr>
                <w:rFonts w:cs="Arial"/>
                <w:b/>
                <w:bCs/>
                <w:i/>
                <w:iCs/>
                <w:szCs w:val="18"/>
              </w:rPr>
              <w:t>-</w:t>
            </w:r>
            <w:proofErr w:type="spellStart"/>
            <w:r w:rsidRPr="00F41748">
              <w:rPr>
                <w:rFonts w:cs="Arial"/>
                <w:b/>
                <w:bCs/>
                <w:i/>
                <w:iCs/>
                <w:szCs w:val="18"/>
              </w:rPr>
              <w:t>MeasNR</w:t>
            </w:r>
            <w:proofErr w:type="spellEnd"/>
            <w:r w:rsidRPr="00F41748">
              <w:rPr>
                <w:rFonts w:cs="Arial"/>
                <w:b/>
                <w:bCs/>
                <w:i/>
                <w:iCs/>
                <w:szCs w:val="18"/>
              </w:rPr>
              <w:t>-Neigh-DRX</w:t>
            </w:r>
          </w:p>
          <w:p w14:paraId="5C44705B" w14:textId="77777777" w:rsidR="00E31403" w:rsidRPr="00F41748" w:rsidRDefault="00E31403" w:rsidP="00D84FBD">
            <w:pPr>
              <w:pStyle w:val="TAL"/>
              <w:rPr>
                <w:rFonts w:cs="Arial"/>
                <w:b/>
                <w:bCs/>
                <w:i/>
                <w:iCs/>
                <w:szCs w:val="18"/>
              </w:rPr>
            </w:pPr>
            <w:r w:rsidRPr="00F41748">
              <w:t xml:space="preserve">Indicates whether the inter-frequency SFTD measurement using DRX off period between the NR </w:t>
            </w:r>
            <w:proofErr w:type="spellStart"/>
            <w:r w:rsidRPr="00F41748">
              <w:t>PCell</w:t>
            </w:r>
            <w:proofErr w:type="spellEnd"/>
            <w:r w:rsidRPr="00F41748">
              <w:t xml:space="preserve"> and the inter-frequency NR </w:t>
            </w:r>
            <w:proofErr w:type="spellStart"/>
            <w:r w:rsidRPr="00F41748">
              <w:t>neighbour</w:t>
            </w:r>
            <w:proofErr w:type="spellEnd"/>
            <w:r w:rsidRPr="00F41748">
              <w:t xml:space="preserve"> cells is supported by the UE when MR-DC is not configured.</w:t>
            </w:r>
          </w:p>
        </w:tc>
        <w:tc>
          <w:tcPr>
            <w:tcW w:w="709" w:type="dxa"/>
          </w:tcPr>
          <w:p w14:paraId="48973D28" w14:textId="77777777" w:rsidR="00E31403" w:rsidRPr="00F41748" w:rsidRDefault="00E31403" w:rsidP="00D84FBD">
            <w:pPr>
              <w:pStyle w:val="TAL"/>
              <w:jc w:val="center"/>
              <w:rPr>
                <w:rFonts w:cs="Arial"/>
                <w:bCs/>
                <w:iCs/>
                <w:szCs w:val="18"/>
              </w:rPr>
            </w:pPr>
            <w:r w:rsidRPr="00F41748">
              <w:rPr>
                <w:rFonts w:cs="Arial"/>
                <w:bCs/>
                <w:iCs/>
                <w:szCs w:val="18"/>
              </w:rPr>
              <w:t>UE</w:t>
            </w:r>
          </w:p>
        </w:tc>
        <w:tc>
          <w:tcPr>
            <w:tcW w:w="564" w:type="dxa"/>
          </w:tcPr>
          <w:p w14:paraId="6D120929" w14:textId="77777777" w:rsidR="00E31403" w:rsidRPr="00F41748" w:rsidRDefault="00E31403" w:rsidP="00D84FBD">
            <w:pPr>
              <w:pStyle w:val="TAL"/>
              <w:jc w:val="center"/>
              <w:rPr>
                <w:rFonts w:cs="Arial"/>
                <w:bCs/>
                <w:iCs/>
                <w:szCs w:val="18"/>
              </w:rPr>
            </w:pPr>
            <w:r w:rsidRPr="00F41748">
              <w:rPr>
                <w:rFonts w:cs="Arial"/>
                <w:bCs/>
                <w:iCs/>
                <w:szCs w:val="18"/>
              </w:rPr>
              <w:t>No</w:t>
            </w:r>
          </w:p>
        </w:tc>
        <w:tc>
          <w:tcPr>
            <w:tcW w:w="712" w:type="dxa"/>
          </w:tcPr>
          <w:p w14:paraId="67F65DBB" w14:textId="77777777" w:rsidR="00E31403" w:rsidRPr="00F41748" w:rsidRDefault="00E31403" w:rsidP="00D84FBD">
            <w:pPr>
              <w:pStyle w:val="TAL"/>
              <w:jc w:val="center"/>
              <w:rPr>
                <w:rFonts w:cs="Arial"/>
                <w:bCs/>
                <w:iCs/>
                <w:szCs w:val="18"/>
              </w:rPr>
            </w:pPr>
            <w:r w:rsidRPr="00F41748">
              <w:rPr>
                <w:rFonts w:cs="Arial"/>
                <w:bCs/>
                <w:iCs/>
                <w:szCs w:val="18"/>
              </w:rPr>
              <w:t>Yes</w:t>
            </w:r>
          </w:p>
        </w:tc>
        <w:tc>
          <w:tcPr>
            <w:tcW w:w="737" w:type="dxa"/>
          </w:tcPr>
          <w:p w14:paraId="7176C83D" w14:textId="77777777" w:rsidR="00E31403" w:rsidRPr="00F41748" w:rsidRDefault="00E31403" w:rsidP="00D84FBD">
            <w:pPr>
              <w:pStyle w:val="TAL"/>
              <w:jc w:val="center"/>
              <w:rPr>
                <w:rFonts w:eastAsia="MS Mincho" w:cs="Arial"/>
                <w:bCs/>
                <w:iCs/>
                <w:szCs w:val="18"/>
              </w:rPr>
            </w:pPr>
            <w:r w:rsidRPr="00F41748">
              <w:rPr>
                <w:rFonts w:eastAsia="MS Mincho" w:cs="Arial"/>
                <w:bCs/>
                <w:iCs/>
                <w:szCs w:val="18"/>
              </w:rPr>
              <w:t>No</w:t>
            </w:r>
          </w:p>
        </w:tc>
      </w:tr>
      <w:tr w:rsidR="00E31403" w:rsidRPr="00F41748" w14:paraId="45E0BF40" w14:textId="77777777" w:rsidTr="00D84FBD">
        <w:trPr>
          <w:cantSplit/>
        </w:trPr>
        <w:tc>
          <w:tcPr>
            <w:tcW w:w="6807" w:type="dxa"/>
          </w:tcPr>
          <w:p w14:paraId="3BD8F890" w14:textId="77777777" w:rsidR="00E31403" w:rsidRPr="00F41748" w:rsidRDefault="00E31403" w:rsidP="00D84FBD">
            <w:pPr>
              <w:pStyle w:val="TAL"/>
              <w:rPr>
                <w:b/>
                <w:i/>
              </w:rPr>
            </w:pPr>
            <w:proofErr w:type="spellStart"/>
            <w:r w:rsidRPr="00F41748">
              <w:rPr>
                <w:b/>
                <w:i/>
              </w:rPr>
              <w:t>ssb</w:t>
            </w:r>
            <w:proofErr w:type="spellEnd"/>
            <w:r w:rsidRPr="00F41748">
              <w:rPr>
                <w:b/>
                <w:i/>
              </w:rPr>
              <w:t>-RLM</w:t>
            </w:r>
          </w:p>
          <w:p w14:paraId="0DC48C73" w14:textId="77777777" w:rsidR="00E31403" w:rsidRPr="00F41748" w:rsidRDefault="00E31403" w:rsidP="00D84FBD">
            <w:pPr>
              <w:pStyle w:val="TAL"/>
            </w:pPr>
            <w:r w:rsidRPr="00F41748">
              <w:rPr>
                <w:rFonts w:eastAsia="MS PGothic"/>
              </w:rPr>
              <w:t>Indicates whether the UE can perform radio link monitoring procedure based on measurement of SS/PBCH block as specified in TS 38.213 [11] and TS 38.133 [5].</w:t>
            </w:r>
            <w:r w:rsidRPr="00F41748">
              <w:t xml:space="preserve"> This field shall be set to </w:t>
            </w:r>
            <w:r w:rsidRPr="00F41748">
              <w:rPr>
                <w:i/>
              </w:rPr>
              <w:t>supported</w:t>
            </w:r>
            <w:r w:rsidRPr="00F41748">
              <w:t xml:space="preserve">. This applies only to non-shared spectrum channel access. For shared spectrum channel access, </w:t>
            </w:r>
            <w:r w:rsidRPr="00F41748">
              <w:rPr>
                <w:bCs/>
                <w:i/>
              </w:rPr>
              <w:t xml:space="preserve">ssb-RLM-DynamicChAccess-r16 </w:t>
            </w:r>
            <w:r w:rsidRPr="00F41748">
              <w:rPr>
                <w:bCs/>
              </w:rPr>
              <w:t xml:space="preserve">or </w:t>
            </w:r>
            <w:r w:rsidRPr="00F41748">
              <w:rPr>
                <w:bCs/>
                <w:i/>
              </w:rPr>
              <w:t xml:space="preserve">ssb-RLM-Semi-StaticChAccess-r16 </w:t>
            </w:r>
            <w:r w:rsidRPr="00F41748">
              <w:rPr>
                <w:bCs/>
              </w:rPr>
              <w:t>applies.</w:t>
            </w:r>
          </w:p>
        </w:tc>
        <w:tc>
          <w:tcPr>
            <w:tcW w:w="709" w:type="dxa"/>
          </w:tcPr>
          <w:p w14:paraId="484CCCFA" w14:textId="77777777" w:rsidR="00E31403" w:rsidRPr="00F41748" w:rsidRDefault="00E31403" w:rsidP="00D84FBD">
            <w:pPr>
              <w:pStyle w:val="TAL"/>
              <w:jc w:val="center"/>
            </w:pPr>
            <w:r w:rsidRPr="00F41748">
              <w:t>UE</w:t>
            </w:r>
          </w:p>
        </w:tc>
        <w:tc>
          <w:tcPr>
            <w:tcW w:w="564" w:type="dxa"/>
          </w:tcPr>
          <w:p w14:paraId="45606B50" w14:textId="77777777" w:rsidR="00E31403" w:rsidRPr="00F41748" w:rsidRDefault="00E31403" w:rsidP="00D84FBD">
            <w:pPr>
              <w:pStyle w:val="TAL"/>
              <w:jc w:val="center"/>
            </w:pPr>
            <w:r w:rsidRPr="00F41748">
              <w:t>Yes</w:t>
            </w:r>
          </w:p>
        </w:tc>
        <w:tc>
          <w:tcPr>
            <w:tcW w:w="712" w:type="dxa"/>
          </w:tcPr>
          <w:p w14:paraId="1F01A366" w14:textId="77777777" w:rsidR="00E31403" w:rsidRPr="00F41748" w:rsidRDefault="00E31403" w:rsidP="00D84FBD">
            <w:pPr>
              <w:pStyle w:val="TAL"/>
              <w:jc w:val="center"/>
            </w:pPr>
            <w:r w:rsidRPr="00F41748">
              <w:t>No</w:t>
            </w:r>
          </w:p>
        </w:tc>
        <w:tc>
          <w:tcPr>
            <w:tcW w:w="737" w:type="dxa"/>
          </w:tcPr>
          <w:p w14:paraId="1CE63089" w14:textId="77777777" w:rsidR="00E31403" w:rsidRPr="00F41748" w:rsidRDefault="00E31403" w:rsidP="00D84FBD">
            <w:pPr>
              <w:pStyle w:val="TAL"/>
              <w:jc w:val="center"/>
              <w:rPr>
                <w:rFonts w:eastAsia="MS Mincho"/>
              </w:rPr>
            </w:pPr>
            <w:r w:rsidRPr="00F41748">
              <w:rPr>
                <w:rFonts w:eastAsia="MS Mincho"/>
              </w:rPr>
              <w:t>No</w:t>
            </w:r>
          </w:p>
        </w:tc>
      </w:tr>
      <w:tr w:rsidR="00E31403" w:rsidRPr="00F41748" w14:paraId="6A12E4FC" w14:textId="77777777" w:rsidTr="00D84FBD">
        <w:trPr>
          <w:cantSplit/>
        </w:trPr>
        <w:tc>
          <w:tcPr>
            <w:tcW w:w="6807" w:type="dxa"/>
          </w:tcPr>
          <w:p w14:paraId="5A15DF07" w14:textId="77777777" w:rsidR="00E31403" w:rsidRPr="00F41748" w:rsidRDefault="00E31403" w:rsidP="00D84FBD">
            <w:pPr>
              <w:pStyle w:val="TAL"/>
              <w:rPr>
                <w:b/>
                <w:i/>
              </w:rPr>
            </w:pPr>
            <w:proofErr w:type="spellStart"/>
            <w:r w:rsidRPr="00F41748">
              <w:rPr>
                <w:b/>
                <w:i/>
              </w:rPr>
              <w:t>ssb</w:t>
            </w:r>
            <w:proofErr w:type="spellEnd"/>
            <w:r w:rsidRPr="00F41748">
              <w:rPr>
                <w:b/>
                <w:i/>
              </w:rPr>
              <w:t>-</w:t>
            </w:r>
            <w:proofErr w:type="spellStart"/>
            <w:r w:rsidRPr="00F41748">
              <w:rPr>
                <w:b/>
                <w:i/>
              </w:rPr>
              <w:t>AndCSI</w:t>
            </w:r>
            <w:proofErr w:type="spellEnd"/>
            <w:r w:rsidRPr="00F41748">
              <w:rPr>
                <w:b/>
                <w:i/>
              </w:rPr>
              <w:t>-RS-RLM</w:t>
            </w:r>
          </w:p>
          <w:p w14:paraId="1419F526" w14:textId="77777777" w:rsidR="00E31403" w:rsidRPr="00F41748" w:rsidRDefault="00E31403" w:rsidP="00D84FBD">
            <w:pPr>
              <w:pStyle w:val="TAL"/>
            </w:pPr>
            <w:r w:rsidRPr="00F41748">
              <w:rPr>
                <w:rFonts w:eastAsia="MS PGothic"/>
              </w:rPr>
              <w:t xml:space="preserve">Indicates whether the UE can perform radio link monitoring procedure based on measurement of SS/PBCH block and CSI-RS as specified in TS 38.213 [11] and TS 38.133 [5]. </w:t>
            </w:r>
            <w:r w:rsidRPr="00F41748">
              <w:rPr>
                <w:bCs/>
                <w:iCs/>
              </w:rPr>
              <w:t xml:space="preserve">UE indicating support of this feature shall also indicate support of </w:t>
            </w:r>
            <w:proofErr w:type="spellStart"/>
            <w:r w:rsidRPr="00F41748">
              <w:rPr>
                <w:i/>
              </w:rPr>
              <w:t>ssb</w:t>
            </w:r>
            <w:proofErr w:type="spellEnd"/>
            <w:r w:rsidRPr="00F41748">
              <w:rPr>
                <w:i/>
              </w:rPr>
              <w:t>-RLM</w:t>
            </w:r>
            <w:r w:rsidRPr="00F41748">
              <w:rPr>
                <w:iCs/>
              </w:rPr>
              <w:t xml:space="preserve"> and </w:t>
            </w:r>
            <w:proofErr w:type="spellStart"/>
            <w:r w:rsidRPr="00F41748">
              <w:rPr>
                <w:i/>
              </w:rPr>
              <w:t>csi</w:t>
            </w:r>
            <w:proofErr w:type="spellEnd"/>
            <w:r w:rsidRPr="00F41748">
              <w:rPr>
                <w:i/>
              </w:rPr>
              <w:t>-RS-RLM</w:t>
            </w:r>
            <w:r w:rsidRPr="00F41748">
              <w:rPr>
                <w:rFonts w:eastAsia="MS PGothic"/>
              </w:rPr>
              <w:t>. I</w:t>
            </w:r>
            <w:r w:rsidRPr="00F41748">
              <w:rPr>
                <w:rFonts w:eastAsia="MS PGothic" w:cs="Arial"/>
                <w:szCs w:val="18"/>
              </w:rPr>
              <w:t xml:space="preserve">f the UE supports this feature, the UE needs to report </w:t>
            </w:r>
            <w:proofErr w:type="spellStart"/>
            <w:r w:rsidRPr="00F41748">
              <w:rPr>
                <w:rFonts w:eastAsia="MS PGothic" w:cs="Arial"/>
                <w:i/>
                <w:szCs w:val="18"/>
              </w:rPr>
              <w:t>maxNumberResource</w:t>
            </w:r>
            <w:proofErr w:type="spellEnd"/>
            <w:r w:rsidRPr="00F41748">
              <w:rPr>
                <w:rFonts w:eastAsia="MS PGothic" w:cs="Arial"/>
                <w:i/>
                <w:szCs w:val="18"/>
              </w:rPr>
              <w:t>-CSI-RS-RLM</w:t>
            </w:r>
            <w:r w:rsidRPr="00F41748">
              <w:rPr>
                <w:rFonts w:eastAsia="MS PGothic" w:cs="Arial"/>
                <w:szCs w:val="18"/>
              </w:rPr>
              <w:t>.</w:t>
            </w:r>
            <w:r w:rsidRPr="00F41748">
              <w:t xml:space="preserve"> This applies only to non-shared spectrum channel access. For shared spectrum channel access, </w:t>
            </w:r>
            <w:r w:rsidRPr="00F41748">
              <w:rPr>
                <w:bCs/>
                <w:i/>
              </w:rPr>
              <w:t xml:space="preserve">ssb-AndCSI-RS-RLM-r16 </w:t>
            </w:r>
            <w:r w:rsidRPr="00F41748">
              <w:rPr>
                <w:bCs/>
              </w:rPr>
              <w:t>applies.</w:t>
            </w:r>
          </w:p>
        </w:tc>
        <w:tc>
          <w:tcPr>
            <w:tcW w:w="709" w:type="dxa"/>
          </w:tcPr>
          <w:p w14:paraId="42DE71F8" w14:textId="77777777" w:rsidR="00E31403" w:rsidRPr="00F41748" w:rsidRDefault="00E31403" w:rsidP="00D84FBD">
            <w:pPr>
              <w:pStyle w:val="TAL"/>
              <w:jc w:val="center"/>
            </w:pPr>
            <w:r w:rsidRPr="00F41748">
              <w:t>UE</w:t>
            </w:r>
          </w:p>
        </w:tc>
        <w:tc>
          <w:tcPr>
            <w:tcW w:w="564" w:type="dxa"/>
          </w:tcPr>
          <w:p w14:paraId="6AC715A7" w14:textId="77777777" w:rsidR="00E31403" w:rsidRPr="00F41748" w:rsidRDefault="00E31403" w:rsidP="00D84FBD">
            <w:pPr>
              <w:pStyle w:val="TAL"/>
              <w:jc w:val="center"/>
            </w:pPr>
            <w:r w:rsidRPr="00F41748">
              <w:t>No</w:t>
            </w:r>
          </w:p>
        </w:tc>
        <w:tc>
          <w:tcPr>
            <w:tcW w:w="712" w:type="dxa"/>
          </w:tcPr>
          <w:p w14:paraId="72968A59" w14:textId="77777777" w:rsidR="00E31403" w:rsidRPr="00F41748" w:rsidRDefault="00E31403" w:rsidP="00D84FBD">
            <w:pPr>
              <w:pStyle w:val="TAL"/>
              <w:jc w:val="center"/>
            </w:pPr>
            <w:r w:rsidRPr="00F41748">
              <w:t>No</w:t>
            </w:r>
          </w:p>
        </w:tc>
        <w:tc>
          <w:tcPr>
            <w:tcW w:w="737" w:type="dxa"/>
          </w:tcPr>
          <w:p w14:paraId="14465AB7" w14:textId="77777777" w:rsidR="00E31403" w:rsidRPr="00F41748" w:rsidRDefault="00E31403" w:rsidP="00D84FBD">
            <w:pPr>
              <w:pStyle w:val="TAL"/>
              <w:jc w:val="center"/>
              <w:rPr>
                <w:rFonts w:eastAsia="MS Mincho"/>
              </w:rPr>
            </w:pPr>
            <w:r w:rsidRPr="00F41748">
              <w:rPr>
                <w:rFonts w:eastAsia="MS Mincho"/>
              </w:rPr>
              <w:t>No</w:t>
            </w:r>
          </w:p>
        </w:tc>
      </w:tr>
      <w:tr w:rsidR="00E31403" w:rsidRPr="00F41748" w14:paraId="70813F1F" w14:textId="77777777" w:rsidTr="00D84FBD">
        <w:trPr>
          <w:cantSplit/>
        </w:trPr>
        <w:tc>
          <w:tcPr>
            <w:tcW w:w="6807" w:type="dxa"/>
          </w:tcPr>
          <w:p w14:paraId="71E794D3" w14:textId="77777777" w:rsidR="00E31403" w:rsidRPr="00F41748" w:rsidRDefault="00E31403" w:rsidP="00D84FBD">
            <w:pPr>
              <w:pStyle w:val="TAL"/>
              <w:rPr>
                <w:rFonts w:cs="Arial"/>
                <w:b/>
                <w:bCs/>
                <w:i/>
                <w:iCs/>
                <w:szCs w:val="18"/>
              </w:rPr>
            </w:pPr>
            <w:r w:rsidRPr="00F41748">
              <w:rPr>
                <w:rFonts w:cs="Arial"/>
                <w:b/>
                <w:bCs/>
                <w:i/>
                <w:iCs/>
                <w:szCs w:val="18"/>
              </w:rPr>
              <w:t>ss-SINR-</w:t>
            </w:r>
            <w:proofErr w:type="spellStart"/>
            <w:r w:rsidRPr="00F41748">
              <w:rPr>
                <w:rFonts w:cs="Arial"/>
                <w:b/>
                <w:bCs/>
                <w:i/>
                <w:iCs/>
                <w:szCs w:val="18"/>
              </w:rPr>
              <w:t>Meas</w:t>
            </w:r>
            <w:proofErr w:type="spellEnd"/>
          </w:p>
          <w:p w14:paraId="5C455777" w14:textId="77777777" w:rsidR="00E31403" w:rsidRPr="00F41748" w:rsidRDefault="00E31403" w:rsidP="00D84FBD">
            <w:pPr>
              <w:pStyle w:val="TAL"/>
              <w:rPr>
                <w:rFonts w:cs="Arial"/>
                <w:b/>
                <w:bCs/>
                <w:i/>
                <w:iCs/>
                <w:szCs w:val="18"/>
              </w:rPr>
            </w:pPr>
            <w:r w:rsidRPr="00F41748">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F41748">
              <w:t xml:space="preserve"> This applies only to non-shared spectrum channel access. For shared spectrum channel access, </w:t>
            </w:r>
            <w:r w:rsidRPr="00F41748">
              <w:rPr>
                <w:i/>
                <w:iCs/>
              </w:rPr>
              <w:t xml:space="preserve">ss-SINR-Meas-r16 </w:t>
            </w:r>
            <w:r w:rsidRPr="00F41748">
              <w:rPr>
                <w:bCs/>
                <w:iCs/>
              </w:rPr>
              <w:t>applies.</w:t>
            </w:r>
          </w:p>
        </w:tc>
        <w:tc>
          <w:tcPr>
            <w:tcW w:w="709" w:type="dxa"/>
          </w:tcPr>
          <w:p w14:paraId="6B3950F6" w14:textId="77777777" w:rsidR="00E31403" w:rsidRPr="00F41748" w:rsidRDefault="00E31403" w:rsidP="00D84FBD">
            <w:pPr>
              <w:pStyle w:val="TAL"/>
              <w:jc w:val="center"/>
              <w:rPr>
                <w:rFonts w:cs="Arial"/>
                <w:bCs/>
                <w:iCs/>
                <w:szCs w:val="18"/>
              </w:rPr>
            </w:pPr>
            <w:r w:rsidRPr="00F41748">
              <w:rPr>
                <w:rFonts w:cs="Arial"/>
                <w:bCs/>
                <w:iCs/>
                <w:szCs w:val="18"/>
              </w:rPr>
              <w:t>UE</w:t>
            </w:r>
          </w:p>
        </w:tc>
        <w:tc>
          <w:tcPr>
            <w:tcW w:w="564" w:type="dxa"/>
          </w:tcPr>
          <w:p w14:paraId="10E3DA51" w14:textId="77777777" w:rsidR="00E31403" w:rsidRPr="00F41748" w:rsidRDefault="00E31403" w:rsidP="00D84FBD">
            <w:pPr>
              <w:pStyle w:val="TAL"/>
              <w:jc w:val="center"/>
              <w:rPr>
                <w:rFonts w:cs="Arial"/>
                <w:bCs/>
                <w:iCs/>
                <w:szCs w:val="18"/>
              </w:rPr>
            </w:pPr>
            <w:r w:rsidRPr="00F41748">
              <w:rPr>
                <w:rFonts w:cs="Arial"/>
                <w:bCs/>
                <w:iCs/>
                <w:szCs w:val="18"/>
              </w:rPr>
              <w:t>No</w:t>
            </w:r>
          </w:p>
        </w:tc>
        <w:tc>
          <w:tcPr>
            <w:tcW w:w="712" w:type="dxa"/>
          </w:tcPr>
          <w:p w14:paraId="103B0D1A" w14:textId="77777777" w:rsidR="00E31403" w:rsidRPr="00F41748" w:rsidRDefault="00E31403" w:rsidP="00D84FBD">
            <w:pPr>
              <w:pStyle w:val="TAL"/>
              <w:jc w:val="center"/>
              <w:rPr>
                <w:rFonts w:cs="Arial"/>
                <w:bCs/>
                <w:iCs/>
                <w:szCs w:val="18"/>
              </w:rPr>
            </w:pPr>
            <w:r w:rsidRPr="00F41748">
              <w:rPr>
                <w:rFonts w:cs="Arial"/>
                <w:bCs/>
                <w:iCs/>
                <w:szCs w:val="18"/>
              </w:rPr>
              <w:t>No</w:t>
            </w:r>
          </w:p>
        </w:tc>
        <w:tc>
          <w:tcPr>
            <w:tcW w:w="737" w:type="dxa"/>
          </w:tcPr>
          <w:p w14:paraId="44725059" w14:textId="77777777" w:rsidR="00E31403" w:rsidRPr="00F41748" w:rsidRDefault="00E31403" w:rsidP="00D84FBD">
            <w:pPr>
              <w:pStyle w:val="TAL"/>
              <w:jc w:val="center"/>
              <w:rPr>
                <w:rFonts w:eastAsia="MS Mincho" w:cs="Arial"/>
                <w:bCs/>
                <w:iCs/>
                <w:szCs w:val="18"/>
              </w:rPr>
            </w:pPr>
            <w:r w:rsidRPr="00F41748">
              <w:rPr>
                <w:rFonts w:eastAsia="MS Mincho" w:cs="Arial"/>
                <w:bCs/>
                <w:iCs/>
                <w:szCs w:val="18"/>
              </w:rPr>
              <w:t>Yes</w:t>
            </w:r>
          </w:p>
        </w:tc>
      </w:tr>
      <w:tr w:rsidR="00E31403" w:rsidRPr="00F41748" w14:paraId="7E7C9017"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295F6B78" w14:textId="77777777" w:rsidR="00E31403" w:rsidRPr="00F41748" w:rsidRDefault="00E31403" w:rsidP="00D84FBD">
            <w:pPr>
              <w:pStyle w:val="TAL"/>
              <w:rPr>
                <w:rFonts w:cs="Arial"/>
                <w:b/>
                <w:bCs/>
                <w:i/>
                <w:iCs/>
                <w:szCs w:val="18"/>
              </w:rPr>
            </w:pPr>
            <w:proofErr w:type="spellStart"/>
            <w:r w:rsidRPr="00F41748">
              <w:rPr>
                <w:rFonts w:cs="Arial"/>
                <w:b/>
                <w:bCs/>
                <w:i/>
                <w:iCs/>
                <w:szCs w:val="18"/>
              </w:rPr>
              <w:t>supportedGapPattern</w:t>
            </w:r>
            <w:proofErr w:type="spellEnd"/>
          </w:p>
          <w:p w14:paraId="4CAAA0F3" w14:textId="77777777" w:rsidR="00E31403" w:rsidRPr="00F41748" w:rsidRDefault="00E31403" w:rsidP="00D84FBD">
            <w:pPr>
              <w:pStyle w:val="TAL"/>
              <w:rPr>
                <w:rFonts w:cs="Arial"/>
                <w:bCs/>
                <w:iCs/>
                <w:szCs w:val="18"/>
              </w:rPr>
            </w:pPr>
            <w:r w:rsidRPr="00F41748">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F41748">
              <w:rPr>
                <w:rFonts w:cs="Arial"/>
                <w:bCs/>
                <w:i/>
                <w:iCs/>
                <w:szCs w:val="18"/>
              </w:rPr>
              <w:t>independentGapConfig</w:t>
            </w:r>
            <w:proofErr w:type="spellEnd"/>
            <w:r w:rsidRPr="00F41748">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8ED799F" w14:textId="77777777" w:rsidR="00E31403" w:rsidRPr="00F41748" w:rsidRDefault="00E31403" w:rsidP="00D84FBD">
            <w:pPr>
              <w:pStyle w:val="TAL"/>
              <w:jc w:val="center"/>
              <w:rPr>
                <w:rFonts w:cs="Arial"/>
                <w:bCs/>
                <w:iCs/>
                <w:szCs w:val="18"/>
              </w:rPr>
            </w:pPr>
            <w:r w:rsidRPr="00F4174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5F9F74" w14:textId="77777777" w:rsidR="00E31403" w:rsidRPr="00F41748" w:rsidDel="00B42847" w:rsidRDefault="00E31403" w:rsidP="00D84FBD">
            <w:pPr>
              <w:pStyle w:val="TAL"/>
              <w:jc w:val="center"/>
              <w:rPr>
                <w:rFonts w:cs="Arial"/>
                <w:bCs/>
                <w:iCs/>
                <w:szCs w:val="18"/>
              </w:rPr>
            </w:pPr>
            <w:r w:rsidRPr="00F4174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475050D" w14:textId="77777777" w:rsidR="00E31403" w:rsidRPr="00F41748" w:rsidRDefault="00E31403" w:rsidP="00D84FBD">
            <w:pPr>
              <w:pStyle w:val="TAL"/>
              <w:jc w:val="center"/>
              <w:rPr>
                <w:rFonts w:cs="Arial"/>
                <w:bCs/>
                <w:iCs/>
                <w:szCs w:val="18"/>
              </w:rPr>
            </w:pPr>
            <w:r w:rsidRPr="00F4174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84F8A61" w14:textId="77777777" w:rsidR="00E31403" w:rsidRPr="00F41748" w:rsidRDefault="00E31403" w:rsidP="00D84FBD">
            <w:pPr>
              <w:pStyle w:val="TAL"/>
              <w:jc w:val="center"/>
              <w:rPr>
                <w:rFonts w:eastAsia="MS Mincho" w:cs="Arial"/>
                <w:bCs/>
                <w:iCs/>
                <w:szCs w:val="18"/>
              </w:rPr>
            </w:pPr>
            <w:r w:rsidRPr="00F41748">
              <w:rPr>
                <w:rFonts w:eastAsia="MS Mincho" w:cs="Arial"/>
                <w:bCs/>
                <w:iCs/>
                <w:szCs w:val="18"/>
              </w:rPr>
              <w:t>No</w:t>
            </w:r>
          </w:p>
        </w:tc>
      </w:tr>
      <w:tr w:rsidR="00E31403" w:rsidRPr="00F41748" w14:paraId="479ED2A6"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0BB0AEEE" w14:textId="77777777" w:rsidR="00E31403" w:rsidRPr="00F41748" w:rsidRDefault="00E31403" w:rsidP="00D84FBD">
            <w:pPr>
              <w:pStyle w:val="TAL"/>
              <w:rPr>
                <w:rFonts w:cs="Arial"/>
                <w:b/>
                <w:bCs/>
                <w:i/>
                <w:iCs/>
                <w:szCs w:val="18"/>
                <w:lang w:eastAsia="zh-CN"/>
              </w:rPr>
            </w:pPr>
            <w:r w:rsidRPr="00F41748">
              <w:rPr>
                <w:rFonts w:cs="Arial"/>
                <w:b/>
                <w:bCs/>
                <w:i/>
                <w:iCs/>
                <w:szCs w:val="18"/>
                <w:lang w:eastAsia="zh-CN"/>
              </w:rPr>
              <w:t>supportedGapPattern-r16</w:t>
            </w:r>
          </w:p>
          <w:p w14:paraId="14339B95" w14:textId="77777777" w:rsidR="00E31403" w:rsidRPr="00F41748" w:rsidRDefault="00E31403" w:rsidP="00D84FBD">
            <w:pPr>
              <w:pStyle w:val="TAL"/>
              <w:rPr>
                <w:rFonts w:cs="Arial"/>
                <w:b/>
                <w:bCs/>
                <w:i/>
                <w:iCs/>
                <w:szCs w:val="18"/>
              </w:rPr>
            </w:pPr>
            <w:r w:rsidRPr="00F41748">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F41748">
              <w:rPr>
                <w:lang w:eastAsia="zh-CN"/>
              </w:rPr>
              <w:t xml:space="preserve">A UE that indicates support of this capability </w:t>
            </w:r>
            <w:r w:rsidRPr="00F41748">
              <w:rPr>
                <w:rFonts w:cs="Arial"/>
                <w:szCs w:val="18"/>
              </w:rPr>
              <w:t xml:space="preserve">shall indicate support of </w:t>
            </w:r>
            <w:r w:rsidRPr="00F41748">
              <w:rPr>
                <w:rFonts w:cs="Arial"/>
                <w:i/>
                <w:iCs/>
                <w:szCs w:val="18"/>
              </w:rPr>
              <w:t>NR-DL-PRS-ProcessingCapability-r16</w:t>
            </w:r>
            <w:r w:rsidRPr="00F41748">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1AE462AC" w14:textId="77777777" w:rsidR="00E31403" w:rsidRPr="00F41748" w:rsidRDefault="00E31403" w:rsidP="00D84FBD">
            <w:pPr>
              <w:pStyle w:val="TAL"/>
              <w:jc w:val="center"/>
              <w:rPr>
                <w:rFonts w:cs="Arial"/>
                <w:bCs/>
                <w:iCs/>
                <w:szCs w:val="18"/>
              </w:rPr>
            </w:pPr>
            <w:r w:rsidRPr="00F41748">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6AA1529" w14:textId="77777777" w:rsidR="00E31403" w:rsidRPr="00F41748" w:rsidRDefault="00E31403" w:rsidP="00D84FBD">
            <w:pPr>
              <w:pStyle w:val="TAL"/>
              <w:jc w:val="center"/>
              <w:rPr>
                <w:rFonts w:cs="Arial"/>
                <w:bCs/>
                <w:iCs/>
                <w:szCs w:val="18"/>
              </w:rPr>
            </w:pPr>
            <w:r w:rsidRPr="00F41748">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5FA93F9" w14:textId="77777777" w:rsidR="00E31403" w:rsidRPr="00F41748" w:rsidRDefault="00E31403" w:rsidP="00D84FBD">
            <w:pPr>
              <w:pStyle w:val="TAL"/>
              <w:jc w:val="center"/>
              <w:rPr>
                <w:rFonts w:cs="Arial"/>
                <w:bCs/>
                <w:iCs/>
                <w:szCs w:val="18"/>
              </w:rPr>
            </w:pPr>
            <w:r w:rsidRPr="00F41748">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90B7545" w14:textId="77777777" w:rsidR="00E31403" w:rsidRPr="00F41748" w:rsidRDefault="00E31403" w:rsidP="00D84FBD">
            <w:pPr>
              <w:pStyle w:val="TAL"/>
              <w:jc w:val="center"/>
              <w:rPr>
                <w:rFonts w:eastAsia="MS Mincho" w:cs="Arial"/>
                <w:bCs/>
                <w:iCs/>
                <w:szCs w:val="18"/>
              </w:rPr>
            </w:pPr>
            <w:r w:rsidRPr="00F41748">
              <w:rPr>
                <w:rFonts w:cs="Arial"/>
                <w:bCs/>
                <w:iCs/>
                <w:szCs w:val="18"/>
                <w:lang w:eastAsia="zh-CN"/>
              </w:rPr>
              <w:t>No</w:t>
            </w:r>
          </w:p>
        </w:tc>
      </w:tr>
      <w:tr w:rsidR="00E31403" w:rsidRPr="00F41748" w14:paraId="709D8CD5"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33040A70" w14:textId="77777777" w:rsidR="00E31403" w:rsidRPr="00F41748" w:rsidRDefault="00E31403" w:rsidP="00D84FBD">
            <w:pPr>
              <w:pStyle w:val="TAL"/>
              <w:rPr>
                <w:rFonts w:eastAsia="等线" w:cs="Arial"/>
                <w:b/>
                <w:bCs/>
                <w:i/>
                <w:iCs/>
                <w:szCs w:val="18"/>
              </w:rPr>
            </w:pPr>
            <w:r w:rsidRPr="00F41748">
              <w:rPr>
                <w:rFonts w:cs="Arial"/>
                <w:b/>
                <w:bCs/>
                <w:i/>
                <w:iCs/>
                <w:szCs w:val="18"/>
              </w:rPr>
              <w:t>supportedGapPattern-</w:t>
            </w:r>
            <w:r w:rsidRPr="00F41748">
              <w:rPr>
                <w:rFonts w:eastAsia="等线" w:cs="Arial"/>
                <w:b/>
                <w:bCs/>
                <w:i/>
                <w:iCs/>
                <w:szCs w:val="18"/>
              </w:rPr>
              <w:t>NRonly-r16</w:t>
            </w:r>
          </w:p>
          <w:p w14:paraId="3D114640" w14:textId="60F9D3DE" w:rsidR="00E31403" w:rsidRPr="00F41748" w:rsidRDefault="00E31403" w:rsidP="00D84FBD">
            <w:pPr>
              <w:pStyle w:val="TAL"/>
              <w:rPr>
                <w:rFonts w:cs="Arial"/>
                <w:b/>
                <w:bCs/>
                <w:i/>
                <w:iCs/>
                <w:szCs w:val="18"/>
              </w:rPr>
            </w:pPr>
            <w:r w:rsidRPr="00F41748">
              <w:rPr>
                <w:rFonts w:cs="Arial"/>
                <w:bCs/>
                <w:iCs/>
                <w:szCs w:val="18"/>
              </w:rPr>
              <w:t>Indicates</w:t>
            </w:r>
            <w:r w:rsidRPr="00F41748">
              <w:rPr>
                <w:rFonts w:eastAsia="等线" w:cs="Arial"/>
                <w:bCs/>
                <w:iCs/>
                <w:szCs w:val="18"/>
              </w:rPr>
              <w:t xml:space="preserve"> </w:t>
            </w:r>
            <w:r w:rsidRPr="00F41748">
              <w:rPr>
                <w:rFonts w:cs="Arial"/>
                <w:bCs/>
                <w:iCs/>
                <w:szCs w:val="18"/>
              </w:rPr>
              <w:t>measurement gap pattern(s) optionally supported by the UE for NR SA</w:t>
            </w:r>
            <w:r w:rsidRPr="00F41748">
              <w:rPr>
                <w:rFonts w:eastAsia="等线" w:cs="Arial"/>
                <w:bCs/>
                <w:iCs/>
                <w:szCs w:val="18"/>
              </w:rPr>
              <w:t xml:space="preserve"> and </w:t>
            </w:r>
            <w:r w:rsidRPr="00F41748">
              <w:rPr>
                <w:rFonts w:cs="Arial"/>
                <w:bCs/>
                <w:iCs/>
                <w:szCs w:val="18"/>
              </w:rPr>
              <w:t>NR-DC</w:t>
            </w:r>
            <w:r w:rsidRPr="00F41748">
              <w:rPr>
                <w:rFonts w:eastAsia="等线" w:cs="Arial"/>
                <w:bCs/>
                <w:iCs/>
                <w:szCs w:val="18"/>
              </w:rPr>
              <w:t xml:space="preserve"> when the frequencies to be measured within this measurement gap are all NR frequencies. </w:t>
            </w:r>
            <w:r w:rsidRPr="00F41748">
              <w:rPr>
                <w:rFonts w:cs="Arial"/>
                <w:bCs/>
                <w:iCs/>
                <w:szCs w:val="18"/>
              </w:rPr>
              <w:t>The leading / leftmost bit (bit 0) corresponds to the gap pattern 2, the next bit corresponds to the gap pattern 3</w:t>
            </w:r>
            <w:r w:rsidRPr="00F41748">
              <w:rPr>
                <w:rFonts w:eastAsia="等线" w:cs="Arial"/>
                <w:bCs/>
                <w:iCs/>
                <w:szCs w:val="18"/>
              </w:rPr>
              <w:t xml:space="preserve"> </w:t>
            </w:r>
            <w:r w:rsidRPr="00F41748">
              <w:rPr>
                <w:rFonts w:cs="Arial"/>
                <w:bCs/>
                <w:iCs/>
                <w:szCs w:val="18"/>
              </w:rPr>
              <w:t xml:space="preserve">and so on. </w:t>
            </w:r>
            <w:r w:rsidRPr="00F41748">
              <w:rPr>
                <w:rFonts w:eastAsia="等线" w:cs="Arial"/>
                <w:bCs/>
                <w:iCs/>
                <w:szCs w:val="18"/>
              </w:rPr>
              <w:t>The UE shall set the bits corresponding to the measurement gap pattern 2, 3 and 11 to 1.</w:t>
            </w:r>
            <w:ins w:id="21" w:author="Huawei, HiSilicon" w:date="2025-08-12T16:54:00Z">
              <w:r w:rsidR="00DE1F59" w:rsidRPr="00704D9F">
                <w:rPr>
                  <w:rFonts w:eastAsia="等线" w:cs="Arial"/>
                  <w:bCs/>
                  <w:iCs/>
                  <w:szCs w:val="18"/>
                </w:rPr>
                <w:t xml:space="preserve"> </w:t>
              </w:r>
              <w:r w:rsidR="00DE1F59" w:rsidRPr="00704D9F">
                <w:rPr>
                  <w:lang w:eastAsia="zh-CN"/>
                </w:rPr>
                <w:t xml:space="preserve">A UE that indicates support of </w:t>
              </w:r>
              <w:r w:rsidR="00DE1F59">
                <w:rPr>
                  <w:lang w:eastAsia="zh-CN"/>
                </w:rPr>
                <w:t xml:space="preserve">a gap pattern in </w:t>
              </w:r>
              <w:proofErr w:type="spellStart"/>
              <w:r w:rsidR="00DE1F59" w:rsidRPr="008F007E">
                <w:rPr>
                  <w:i/>
                  <w:lang w:eastAsia="zh-CN"/>
                </w:rPr>
                <w:t>supportedGapPattern</w:t>
              </w:r>
              <w:proofErr w:type="spellEnd"/>
              <w:r w:rsidR="00DE1F59">
                <w:rPr>
                  <w:lang w:eastAsia="zh-CN"/>
                </w:rPr>
                <w:t xml:space="preserve"> </w:t>
              </w:r>
              <w:r w:rsidR="00DE1F59" w:rsidRPr="00704D9F">
                <w:t>(without suffix)</w:t>
              </w:r>
              <w:r w:rsidR="00DE1F59">
                <w:t xml:space="preserve"> </w:t>
              </w:r>
              <w:r w:rsidR="00DE1F59" w:rsidRPr="00704D9F">
                <w:rPr>
                  <w:rFonts w:eastAsia="等线" w:cs="Arial"/>
                  <w:bCs/>
                  <w:iCs/>
                  <w:szCs w:val="18"/>
                </w:rPr>
                <w:t xml:space="preserve">shall </w:t>
              </w:r>
            </w:ins>
            <w:ins w:id="22" w:author="Huawei, HiSilicon" w:date="2025-08-12T16:55:00Z">
              <w:r w:rsidR="00DE1F59">
                <w:rPr>
                  <w:rFonts w:eastAsia="等线" w:cs="Arial"/>
                  <w:bCs/>
                  <w:iCs/>
                  <w:szCs w:val="18"/>
                </w:rPr>
                <w:t>also indicate the support of the corresponding gap pattern in this capability</w:t>
              </w:r>
            </w:ins>
            <w:ins w:id="23" w:author="Huawei, HiSilicon" w:date="2025-08-12T16:54:00Z">
              <w:r w:rsidR="00DE1F59" w:rsidRPr="00704D9F">
                <w:rPr>
                  <w:rFonts w:eastAsia="等线" w:cs="Arial"/>
                  <w:bCs/>
                  <w:iCs/>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5AC0DDBD" w14:textId="77777777" w:rsidR="00E31403" w:rsidRPr="00F41748" w:rsidRDefault="00E31403" w:rsidP="00D84FBD">
            <w:pPr>
              <w:pStyle w:val="TAL"/>
              <w:jc w:val="center"/>
              <w:rPr>
                <w:rFonts w:cs="Arial"/>
                <w:bCs/>
                <w:iCs/>
                <w:szCs w:val="18"/>
              </w:rPr>
            </w:pPr>
            <w:r w:rsidRPr="00F4174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407895B" w14:textId="77777777" w:rsidR="00E31403" w:rsidRPr="00F41748" w:rsidRDefault="00E31403" w:rsidP="00D84FBD">
            <w:pPr>
              <w:pStyle w:val="TAL"/>
              <w:jc w:val="center"/>
              <w:rPr>
                <w:rFonts w:cs="Arial"/>
                <w:bCs/>
                <w:iCs/>
                <w:szCs w:val="18"/>
              </w:rPr>
            </w:pPr>
            <w:r w:rsidRPr="00F41748">
              <w:rPr>
                <w:rFonts w:eastAsia="等线"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202D3EE7" w14:textId="77777777" w:rsidR="00E31403" w:rsidRPr="00F41748" w:rsidRDefault="00E31403" w:rsidP="00D84FBD">
            <w:pPr>
              <w:pStyle w:val="TAL"/>
              <w:jc w:val="center"/>
              <w:rPr>
                <w:rFonts w:cs="Arial"/>
                <w:bCs/>
                <w:iCs/>
                <w:szCs w:val="18"/>
              </w:rPr>
            </w:pPr>
            <w:r w:rsidRPr="00F4174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2D2EB67" w14:textId="77777777" w:rsidR="00E31403" w:rsidRPr="00F41748" w:rsidRDefault="00E31403" w:rsidP="00D84FBD">
            <w:pPr>
              <w:pStyle w:val="TAL"/>
              <w:jc w:val="center"/>
              <w:rPr>
                <w:rFonts w:eastAsia="MS Mincho" w:cs="Arial"/>
                <w:bCs/>
                <w:iCs/>
                <w:szCs w:val="18"/>
              </w:rPr>
            </w:pPr>
            <w:r w:rsidRPr="00F41748">
              <w:rPr>
                <w:rFonts w:eastAsia="等线" w:cs="Arial"/>
                <w:bCs/>
                <w:iCs/>
                <w:szCs w:val="18"/>
              </w:rPr>
              <w:t>No</w:t>
            </w:r>
          </w:p>
        </w:tc>
      </w:tr>
      <w:tr w:rsidR="00E31403" w:rsidRPr="00F41748" w14:paraId="3B6A9E39" w14:textId="77777777" w:rsidTr="00D84FBD">
        <w:trPr>
          <w:cantSplit/>
        </w:trPr>
        <w:tc>
          <w:tcPr>
            <w:tcW w:w="6807" w:type="dxa"/>
            <w:tcBorders>
              <w:top w:val="single" w:sz="4" w:space="0" w:color="808080"/>
              <w:left w:val="single" w:sz="4" w:space="0" w:color="808080"/>
              <w:bottom w:val="single" w:sz="4" w:space="0" w:color="808080"/>
              <w:right w:val="single" w:sz="4" w:space="0" w:color="808080"/>
            </w:tcBorders>
          </w:tcPr>
          <w:p w14:paraId="6730ACFB" w14:textId="77777777" w:rsidR="00E31403" w:rsidRPr="00F41748" w:rsidRDefault="00E31403" w:rsidP="00D84FBD">
            <w:pPr>
              <w:pStyle w:val="TAL"/>
              <w:rPr>
                <w:rFonts w:eastAsia="等线"/>
                <w:b/>
                <w:i/>
              </w:rPr>
            </w:pPr>
            <w:r w:rsidRPr="00F41748">
              <w:rPr>
                <w:rFonts w:eastAsia="等线"/>
                <w:b/>
                <w:i/>
              </w:rPr>
              <w:t>supportedGapPattern-NRonly-NEDC</w:t>
            </w:r>
            <w:r w:rsidRPr="00F41748">
              <w:rPr>
                <w:rFonts w:eastAsia="等线" w:cs="Arial"/>
                <w:b/>
                <w:bCs/>
                <w:i/>
                <w:iCs/>
                <w:szCs w:val="18"/>
              </w:rPr>
              <w:t>-r16</w:t>
            </w:r>
          </w:p>
          <w:p w14:paraId="516915CA" w14:textId="77777777" w:rsidR="00E31403" w:rsidRPr="00F41748" w:rsidRDefault="00E31403" w:rsidP="00D84FBD">
            <w:pPr>
              <w:pStyle w:val="TAL"/>
              <w:rPr>
                <w:rFonts w:cs="Arial"/>
                <w:b/>
                <w:bCs/>
                <w:i/>
                <w:iCs/>
                <w:szCs w:val="18"/>
              </w:rPr>
            </w:pPr>
            <w:r w:rsidRPr="00F41748">
              <w:rPr>
                <w:rFonts w:cs="Arial"/>
                <w:bCs/>
                <w:iCs/>
                <w:szCs w:val="18"/>
              </w:rPr>
              <w:t xml:space="preserve">Indicates </w:t>
            </w:r>
            <w:r w:rsidRPr="00F41748">
              <w:rPr>
                <w:rFonts w:eastAsia="等线" w:cs="Arial"/>
                <w:bCs/>
                <w:iCs/>
                <w:szCs w:val="18"/>
              </w:rPr>
              <w:t>whether the UE supports gap patterns 2, 3 and 11 in</w:t>
            </w:r>
            <w:r w:rsidRPr="00F41748">
              <w:rPr>
                <w:rFonts w:cs="Arial"/>
                <w:bCs/>
                <w:iCs/>
                <w:szCs w:val="18"/>
              </w:rPr>
              <w:t xml:space="preserve"> </w:t>
            </w:r>
            <w:r w:rsidRPr="00F41748">
              <w:rPr>
                <w:rFonts w:eastAsia="等线"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4775C2D8" w14:textId="77777777" w:rsidR="00E31403" w:rsidRPr="00F41748" w:rsidRDefault="00E31403" w:rsidP="00D84FBD">
            <w:pPr>
              <w:pStyle w:val="TAL"/>
              <w:jc w:val="center"/>
              <w:rPr>
                <w:rFonts w:cs="Arial"/>
                <w:bCs/>
                <w:iCs/>
                <w:szCs w:val="18"/>
              </w:rPr>
            </w:pPr>
            <w:r w:rsidRPr="00F41748">
              <w:t>UE</w:t>
            </w:r>
          </w:p>
        </w:tc>
        <w:tc>
          <w:tcPr>
            <w:tcW w:w="564" w:type="dxa"/>
            <w:tcBorders>
              <w:top w:val="single" w:sz="4" w:space="0" w:color="808080"/>
              <w:left w:val="single" w:sz="4" w:space="0" w:color="808080"/>
              <w:bottom w:val="single" w:sz="4" w:space="0" w:color="808080"/>
              <w:right w:val="single" w:sz="4" w:space="0" w:color="808080"/>
            </w:tcBorders>
          </w:tcPr>
          <w:p w14:paraId="0BC0B7DB" w14:textId="77777777" w:rsidR="00E31403" w:rsidRPr="00F41748" w:rsidRDefault="00E31403" w:rsidP="00D84FBD">
            <w:pPr>
              <w:pStyle w:val="TAL"/>
              <w:jc w:val="center"/>
              <w:rPr>
                <w:rFonts w:cs="Arial"/>
                <w:bCs/>
                <w:iCs/>
                <w:szCs w:val="18"/>
              </w:rPr>
            </w:pPr>
            <w:r w:rsidRPr="00F41748">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B5A08CC" w14:textId="77777777" w:rsidR="00E31403" w:rsidRPr="00F41748" w:rsidRDefault="00E31403" w:rsidP="00D84FBD">
            <w:pPr>
              <w:pStyle w:val="TAL"/>
              <w:jc w:val="center"/>
              <w:rPr>
                <w:rFonts w:cs="Arial"/>
                <w:bCs/>
                <w:iCs/>
                <w:szCs w:val="18"/>
              </w:rPr>
            </w:pPr>
            <w:r w:rsidRPr="00F41748">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8107BCF" w14:textId="77777777" w:rsidR="00E31403" w:rsidRPr="00F41748" w:rsidRDefault="00E31403" w:rsidP="00D84FBD">
            <w:pPr>
              <w:pStyle w:val="TAL"/>
              <w:jc w:val="center"/>
              <w:rPr>
                <w:rFonts w:eastAsia="MS Mincho" w:cs="Arial"/>
                <w:bCs/>
                <w:iCs/>
                <w:szCs w:val="18"/>
              </w:rPr>
            </w:pPr>
            <w:r w:rsidRPr="00F41748">
              <w:rPr>
                <w:rFonts w:eastAsia="等线" w:cs="Arial"/>
                <w:bCs/>
                <w:iCs/>
                <w:szCs w:val="18"/>
              </w:rPr>
              <w:t>No</w:t>
            </w:r>
          </w:p>
        </w:tc>
      </w:tr>
    </w:tbl>
    <w:p w14:paraId="7BEEE600" w14:textId="77777777" w:rsidR="00413819" w:rsidRPr="007D1D3B" w:rsidRDefault="00413819" w:rsidP="00413819"/>
    <w:bookmarkEnd w:id="0"/>
    <w:bookmarkEnd w:id="1"/>
    <w:bookmarkEnd w:id="2"/>
    <w:bookmarkEnd w:id="3"/>
    <w:bookmarkEnd w:id="4"/>
    <w:bookmarkEnd w:id="5"/>
    <w:bookmarkEnd w:id="6"/>
    <w:bookmarkEnd w:id="7"/>
    <w:bookmarkEnd w:id="8"/>
    <w:bookmarkEnd w:id="9"/>
    <w:p w14:paraId="026AC98E" w14:textId="1359EB17"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r w:rsidR="00725213">
        <w:rPr>
          <w:rFonts w:ascii="Times New Roman" w:eastAsia="等线" w:hAnsi="Times New Roman" w:cs="Times New Roman"/>
          <w:noProof/>
          <w:lang w:eastAsia="zh-CN"/>
        </w:rPr>
        <w:t>s</w:t>
      </w:r>
    </w:p>
    <w:sectPr w:rsidR="00C16B06" w:rsidRPr="003576D0" w:rsidSect="009560B9">
      <w:headerReference w:type="default" r:id="rId15"/>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B553F" w14:textId="77777777" w:rsidR="003D2E65" w:rsidRPr="00D04EF0" w:rsidRDefault="003D2E65">
      <w:pPr>
        <w:spacing w:after="0"/>
      </w:pPr>
      <w:r w:rsidRPr="00D04EF0">
        <w:separator/>
      </w:r>
    </w:p>
  </w:endnote>
  <w:endnote w:type="continuationSeparator" w:id="0">
    <w:p w14:paraId="3E70BE15" w14:textId="77777777" w:rsidR="003D2E65" w:rsidRPr="00D04EF0" w:rsidRDefault="003D2E65">
      <w:pPr>
        <w:spacing w:after="0"/>
      </w:pPr>
      <w:r w:rsidRPr="00D04EF0">
        <w:continuationSeparator/>
      </w:r>
    </w:p>
  </w:endnote>
  <w:endnote w:type="continuationNotice" w:id="1">
    <w:p w14:paraId="5199E089" w14:textId="77777777" w:rsidR="003D2E65" w:rsidRPr="00D04EF0" w:rsidRDefault="003D2E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B4326" w14:textId="77777777" w:rsidR="003D2E65" w:rsidRPr="00D04EF0" w:rsidRDefault="003D2E65">
      <w:pPr>
        <w:spacing w:after="0"/>
      </w:pPr>
      <w:r w:rsidRPr="00D04EF0">
        <w:separator/>
      </w:r>
    </w:p>
  </w:footnote>
  <w:footnote w:type="continuationSeparator" w:id="0">
    <w:p w14:paraId="14A60E2B" w14:textId="77777777" w:rsidR="003D2E65" w:rsidRPr="00D04EF0" w:rsidRDefault="003D2E65">
      <w:pPr>
        <w:spacing w:after="0"/>
      </w:pPr>
      <w:r w:rsidRPr="00D04EF0">
        <w:continuationSeparator/>
      </w:r>
    </w:p>
  </w:footnote>
  <w:footnote w:type="continuationNotice" w:id="1">
    <w:p w14:paraId="0AACCF13" w14:textId="77777777" w:rsidR="003D2E65" w:rsidRPr="00D04EF0" w:rsidRDefault="003D2E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0034A3" w:rsidRDefault="000034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0034A3" w:rsidRPr="00D04EF0" w:rsidRDefault="000034A3">
    <w:pPr>
      <w:pStyle w:val="a3"/>
    </w:pPr>
  </w:p>
  <w:p w14:paraId="31BBBCD6" w14:textId="77777777" w:rsidR="000034A3" w:rsidRPr="00D04EF0" w:rsidRDefault="000034A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CBF7708"/>
    <w:multiLevelType w:val="multilevel"/>
    <w:tmpl w:val="657A7E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2"/>
  </w:num>
  <w:num w:numId="4">
    <w:abstractNumId w:val="1"/>
  </w:num>
  <w:num w:numId="5">
    <w:abstractNumId w:val="0"/>
  </w:num>
  <w:num w:numId="6">
    <w:abstractNumId w:val="5"/>
  </w:num>
  <w:num w:numId="7">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A3"/>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29B"/>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396"/>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4FBE"/>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66A"/>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4A"/>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30D"/>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7DA"/>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279DF"/>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EF"/>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5FB7"/>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0E6"/>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58B"/>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0EE"/>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1FF"/>
    <w:rsid w:val="00353514"/>
    <w:rsid w:val="00353D4C"/>
    <w:rsid w:val="00353E78"/>
    <w:rsid w:val="0035429D"/>
    <w:rsid w:val="00354355"/>
    <w:rsid w:val="003543D4"/>
    <w:rsid w:val="0035462D"/>
    <w:rsid w:val="00354B4D"/>
    <w:rsid w:val="00354C86"/>
    <w:rsid w:val="00354F59"/>
    <w:rsid w:val="00355250"/>
    <w:rsid w:val="00355408"/>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6E4"/>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6D75"/>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E65"/>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9C6"/>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0F6"/>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819"/>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AF8"/>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9C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4E30"/>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46"/>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1A"/>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117"/>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5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1C6B"/>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199"/>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BD"/>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4F51"/>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681"/>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2FBF"/>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07E"/>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0B9"/>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9AA"/>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134"/>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6C06"/>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9F7EDB"/>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286"/>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1AE"/>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2A7"/>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871"/>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228"/>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943"/>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CC3"/>
    <w:rsid w:val="00B41FCD"/>
    <w:rsid w:val="00B423E0"/>
    <w:rsid w:val="00B423F1"/>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3B4"/>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246"/>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32C"/>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37D77"/>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310"/>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D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5C2"/>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291"/>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2E4"/>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4119"/>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3EF"/>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1F59"/>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0DD6"/>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403"/>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CFD"/>
    <w:rsid w:val="00E51DE0"/>
    <w:rsid w:val="00E52198"/>
    <w:rsid w:val="00E523A9"/>
    <w:rsid w:val="00E523C0"/>
    <w:rsid w:val="00E52565"/>
    <w:rsid w:val="00E52804"/>
    <w:rsid w:val="00E5293C"/>
    <w:rsid w:val="00E5294A"/>
    <w:rsid w:val="00E53190"/>
    <w:rsid w:val="00E531ED"/>
    <w:rsid w:val="00E53AEB"/>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327"/>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52"/>
    <w:rsid w:val="00F71ADD"/>
    <w:rsid w:val="00F71D80"/>
    <w:rsid w:val="00F71EC0"/>
    <w:rsid w:val="00F72200"/>
    <w:rsid w:val="00F722E8"/>
    <w:rsid w:val="00F7233F"/>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17E"/>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CE1"/>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qFormat/>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列出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5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uiPriority w:val="99"/>
    <w:qFormat/>
    <w:rsid w:val="00C33E62"/>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4">
    <w:name w:val="Body Text 3"/>
    <w:basedOn w:val="a"/>
    <w:link w:val="35"/>
    <w:unhideWhenUsed/>
    <w:qFormat/>
    <w:locked/>
    <w:rsid w:val="00C33E62"/>
    <w:pPr>
      <w:spacing w:after="120"/>
      <w:textAlignment w:val="auto"/>
    </w:pPr>
    <w:rPr>
      <w:sz w:val="16"/>
      <w:szCs w:val="16"/>
      <w:lang w:eastAsia="zh-CN"/>
    </w:rPr>
  </w:style>
  <w:style w:type="character" w:customStyle="1" w:styleId="35">
    <w:name w:val="正文文本 3 字符"/>
    <w:basedOn w:val="a0"/>
    <w:link w:val="34"/>
    <w:qFormat/>
    <w:rsid w:val="00C33E62"/>
    <w:rPr>
      <w:rFonts w:eastAsia="Times New Roman"/>
      <w:sz w:val="16"/>
      <w:szCs w:val="16"/>
      <w:lang w:val="en-GB" w:eastAsia="zh-CN"/>
    </w:rPr>
  </w:style>
  <w:style w:type="paragraph" w:styleId="aff3">
    <w:name w:val="Plain Text"/>
    <w:basedOn w:val="a"/>
    <w:link w:val="aff4"/>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2"/>
    <w:next w:val="EditorsNote"/>
    <w:link w:val="EditorsnoteChar0"/>
    <w:qFormat/>
    <w:rsid w:val="00C33E62"/>
    <w:pPr>
      <w:textAlignment w:val="auto"/>
    </w:pPr>
    <w:rPr>
      <w:lang w:eastAsia="zh-CN"/>
    </w:rPr>
  </w:style>
  <w:style w:type="character" w:customStyle="1" w:styleId="normaltextrun">
    <w:name w:val="normaltextrun"/>
    <w:basedOn w:val="a0"/>
    <w:qFormat/>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 w:type="paragraph" w:customStyle="1" w:styleId="Agreement">
    <w:name w:val="Agreement"/>
    <w:basedOn w:val="a"/>
    <w:next w:val="Doc-text2"/>
    <w:uiPriority w:val="99"/>
    <w:qFormat/>
    <w:rsid w:val="009F3038"/>
    <w:pPr>
      <w:numPr>
        <w:numId w:val="1"/>
      </w:numPr>
      <w:tabs>
        <w:tab w:val="num" w:pos="1619"/>
      </w:tabs>
      <w:spacing w:before="60" w:after="0"/>
      <w:ind w:left="1616" w:hanging="357"/>
    </w:pPr>
    <w:rPr>
      <w:rFonts w:ascii="Arial" w:hAnsi="Arial"/>
      <w:b/>
    </w:rPr>
  </w:style>
  <w:style w:type="paragraph" w:customStyle="1" w:styleId="LGTdoc1">
    <w:name w:val="LGTdoc_제목1"/>
    <w:basedOn w:val="a"/>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a0"/>
    <w:rsid w:val="00A000AD"/>
    <w:rPr>
      <w:rFonts w:ascii="Segoe UI" w:hAnsi="Segoe UI" w:cs="Segoe UI" w:hint="default"/>
      <w:sz w:val="18"/>
      <w:szCs w:val="18"/>
    </w:rPr>
  </w:style>
  <w:style w:type="character" w:customStyle="1" w:styleId="cf11">
    <w:name w:val="cf11"/>
    <w:basedOn w:val="a0"/>
    <w:rsid w:val="00A000AD"/>
    <w:rPr>
      <w:rFonts w:ascii="Segoe UI" w:hAnsi="Segoe UI" w:cs="Segoe UI" w:hint="default"/>
      <w:i/>
      <w:iCs/>
      <w:sz w:val="18"/>
      <w:szCs w:val="18"/>
    </w:rPr>
  </w:style>
  <w:style w:type="paragraph" w:customStyle="1" w:styleId="maintext">
    <w:name w:val="main text"/>
    <w:basedOn w:val="a"/>
    <w:link w:val="maintextChar"/>
    <w:qFormat/>
    <w:rsid w:val="00A572A7"/>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572A7"/>
    <w:rPr>
      <w:rFonts w:eastAsia="Malgun Gothic"/>
      <w:lang w:val="en-GB" w:eastAsia="ko-KR"/>
    </w:rPr>
  </w:style>
  <w:style w:type="paragraph" w:customStyle="1" w:styleId="tal0">
    <w:name w:val="tal"/>
    <w:basedOn w:val="a"/>
    <w:rsid w:val="00A572A7"/>
    <w:pPr>
      <w:overflowPunct/>
      <w:autoSpaceDE/>
      <w:autoSpaceDN/>
      <w:adjustRightInd/>
      <w:spacing w:after="0"/>
      <w:textAlignment w:val="auto"/>
    </w:pPr>
    <w:rPr>
      <w:rFonts w:ascii="Arial" w:eastAsiaTheme="minorEastAsia" w:hAnsi="Arial" w:cs="Arial"/>
      <w:sz w:val="22"/>
      <w:szCs w:val="22"/>
      <w:lang w:eastAsia="zh-CN"/>
    </w:rPr>
  </w:style>
  <w:style w:type="paragraph" w:styleId="aff7">
    <w:name w:val="Bibliography"/>
    <w:basedOn w:val="a"/>
    <w:next w:val="a"/>
    <w:uiPriority w:val="37"/>
    <w:semiHidden/>
    <w:unhideWhenUsed/>
    <w:locked/>
    <w:rsid w:val="00A572A7"/>
  </w:style>
  <w:style w:type="paragraph" w:styleId="aff8">
    <w:name w:val="Block Text"/>
    <w:basedOn w:val="a"/>
    <w:locked/>
    <w:rsid w:val="00A572A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9">
    <w:name w:val="Body Text First Indent"/>
    <w:basedOn w:val="aff1"/>
    <w:link w:val="affa"/>
    <w:locked/>
    <w:rsid w:val="00A572A7"/>
    <w:pPr>
      <w:spacing w:after="180"/>
      <w:ind w:firstLine="360"/>
      <w:textAlignment w:val="baseline"/>
    </w:pPr>
    <w:rPr>
      <w:lang w:eastAsia="ja-JP"/>
    </w:rPr>
  </w:style>
  <w:style w:type="character" w:customStyle="1" w:styleId="affa">
    <w:name w:val="正文文本首行缩进 字符"/>
    <w:basedOn w:val="aff2"/>
    <w:link w:val="aff9"/>
    <w:rsid w:val="00A572A7"/>
    <w:rPr>
      <w:rFonts w:eastAsia="Times New Roman"/>
      <w:lang w:val="en-GB" w:eastAsia="ja-JP"/>
    </w:rPr>
  </w:style>
  <w:style w:type="paragraph" w:styleId="affb">
    <w:name w:val="Body Text Indent"/>
    <w:basedOn w:val="a"/>
    <w:link w:val="affc"/>
    <w:locked/>
    <w:rsid w:val="00A572A7"/>
    <w:pPr>
      <w:spacing w:after="120"/>
      <w:ind w:left="283"/>
    </w:pPr>
  </w:style>
  <w:style w:type="character" w:customStyle="1" w:styleId="affc">
    <w:name w:val="正文文本缩进 字符"/>
    <w:basedOn w:val="a0"/>
    <w:link w:val="affb"/>
    <w:rsid w:val="00A572A7"/>
    <w:rPr>
      <w:rFonts w:eastAsia="Times New Roman"/>
      <w:lang w:val="en-GB" w:eastAsia="ja-JP"/>
    </w:rPr>
  </w:style>
  <w:style w:type="paragraph" w:styleId="28">
    <w:name w:val="Body Text First Indent 2"/>
    <w:basedOn w:val="affb"/>
    <w:link w:val="29"/>
    <w:locked/>
    <w:rsid w:val="00A572A7"/>
    <w:pPr>
      <w:spacing w:after="180"/>
      <w:ind w:left="360" w:firstLine="360"/>
    </w:pPr>
  </w:style>
  <w:style w:type="character" w:customStyle="1" w:styleId="29">
    <w:name w:val="正文文本首行缩进 2 字符"/>
    <w:basedOn w:val="affc"/>
    <w:link w:val="28"/>
    <w:rsid w:val="00A572A7"/>
    <w:rPr>
      <w:rFonts w:eastAsia="Times New Roman"/>
      <w:lang w:val="en-GB" w:eastAsia="ja-JP"/>
    </w:rPr>
  </w:style>
  <w:style w:type="paragraph" w:styleId="2a">
    <w:name w:val="Body Text Indent 2"/>
    <w:basedOn w:val="a"/>
    <w:link w:val="2b"/>
    <w:locked/>
    <w:rsid w:val="00A572A7"/>
    <w:pPr>
      <w:spacing w:after="120" w:line="480" w:lineRule="auto"/>
      <w:ind w:left="283"/>
    </w:pPr>
  </w:style>
  <w:style w:type="character" w:customStyle="1" w:styleId="2b">
    <w:name w:val="正文文本缩进 2 字符"/>
    <w:basedOn w:val="a0"/>
    <w:link w:val="2a"/>
    <w:rsid w:val="00A572A7"/>
    <w:rPr>
      <w:rFonts w:eastAsia="Times New Roman"/>
      <w:lang w:val="en-GB" w:eastAsia="ja-JP"/>
    </w:rPr>
  </w:style>
  <w:style w:type="paragraph" w:styleId="36">
    <w:name w:val="Body Text Indent 3"/>
    <w:basedOn w:val="a"/>
    <w:link w:val="37"/>
    <w:locked/>
    <w:rsid w:val="00A572A7"/>
    <w:pPr>
      <w:spacing w:after="120"/>
      <w:ind w:left="283"/>
    </w:pPr>
    <w:rPr>
      <w:sz w:val="16"/>
      <w:szCs w:val="16"/>
    </w:rPr>
  </w:style>
  <w:style w:type="character" w:customStyle="1" w:styleId="37">
    <w:name w:val="正文文本缩进 3 字符"/>
    <w:basedOn w:val="a0"/>
    <w:link w:val="36"/>
    <w:rsid w:val="00A572A7"/>
    <w:rPr>
      <w:rFonts w:eastAsia="Times New Roman"/>
      <w:sz w:val="16"/>
      <w:szCs w:val="16"/>
      <w:lang w:val="en-GB" w:eastAsia="ja-JP"/>
    </w:rPr>
  </w:style>
  <w:style w:type="paragraph" w:styleId="affd">
    <w:name w:val="Closing"/>
    <w:basedOn w:val="a"/>
    <w:link w:val="affe"/>
    <w:locked/>
    <w:rsid w:val="00A572A7"/>
    <w:pPr>
      <w:spacing w:after="0"/>
      <w:ind w:left="4252"/>
    </w:pPr>
  </w:style>
  <w:style w:type="character" w:customStyle="1" w:styleId="affe">
    <w:name w:val="结束语 字符"/>
    <w:basedOn w:val="a0"/>
    <w:link w:val="affd"/>
    <w:rsid w:val="00A572A7"/>
    <w:rPr>
      <w:rFonts w:eastAsia="Times New Roman"/>
      <w:lang w:val="en-GB" w:eastAsia="ja-JP"/>
    </w:rPr>
  </w:style>
  <w:style w:type="paragraph" w:styleId="afff">
    <w:name w:val="Date"/>
    <w:basedOn w:val="a"/>
    <w:next w:val="a"/>
    <w:link w:val="afff0"/>
    <w:locked/>
    <w:rsid w:val="00A572A7"/>
  </w:style>
  <w:style w:type="character" w:customStyle="1" w:styleId="afff0">
    <w:name w:val="日期 字符"/>
    <w:basedOn w:val="a0"/>
    <w:link w:val="afff"/>
    <w:rsid w:val="00A572A7"/>
    <w:rPr>
      <w:rFonts w:eastAsia="Times New Roman"/>
      <w:lang w:val="en-GB" w:eastAsia="ja-JP"/>
    </w:rPr>
  </w:style>
  <w:style w:type="paragraph" w:styleId="afff1">
    <w:name w:val="E-mail Signature"/>
    <w:basedOn w:val="a"/>
    <w:link w:val="afff2"/>
    <w:locked/>
    <w:rsid w:val="00A572A7"/>
    <w:pPr>
      <w:spacing w:after="0"/>
    </w:pPr>
  </w:style>
  <w:style w:type="character" w:customStyle="1" w:styleId="afff2">
    <w:name w:val="电子邮件签名 字符"/>
    <w:basedOn w:val="a0"/>
    <w:link w:val="afff1"/>
    <w:rsid w:val="00A572A7"/>
    <w:rPr>
      <w:rFonts w:eastAsia="Times New Roman"/>
      <w:lang w:val="en-GB" w:eastAsia="ja-JP"/>
    </w:rPr>
  </w:style>
  <w:style w:type="paragraph" w:styleId="afff3">
    <w:name w:val="endnote text"/>
    <w:basedOn w:val="a"/>
    <w:link w:val="afff4"/>
    <w:locked/>
    <w:rsid w:val="00A572A7"/>
    <w:pPr>
      <w:spacing w:after="0"/>
    </w:pPr>
  </w:style>
  <w:style w:type="character" w:customStyle="1" w:styleId="afff4">
    <w:name w:val="尾注文本 字符"/>
    <w:basedOn w:val="a0"/>
    <w:link w:val="afff3"/>
    <w:rsid w:val="00A572A7"/>
    <w:rPr>
      <w:rFonts w:eastAsia="Times New Roman"/>
      <w:lang w:val="en-GB" w:eastAsia="ja-JP"/>
    </w:rPr>
  </w:style>
  <w:style w:type="paragraph" w:styleId="afff5">
    <w:name w:val="envelope address"/>
    <w:basedOn w:val="a"/>
    <w:locked/>
    <w:rsid w:val="00A572A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locked/>
    <w:rsid w:val="00A572A7"/>
    <w:pPr>
      <w:spacing w:after="0"/>
    </w:pPr>
    <w:rPr>
      <w:rFonts w:asciiTheme="majorHAnsi" w:eastAsiaTheme="majorEastAsia" w:hAnsiTheme="majorHAnsi" w:cstheme="majorBidi"/>
    </w:rPr>
  </w:style>
  <w:style w:type="paragraph" w:styleId="HTML0">
    <w:name w:val="HTML Address"/>
    <w:basedOn w:val="a"/>
    <w:link w:val="HTML1"/>
    <w:locked/>
    <w:rsid w:val="00A572A7"/>
    <w:pPr>
      <w:spacing w:after="0"/>
    </w:pPr>
    <w:rPr>
      <w:i/>
      <w:iCs/>
    </w:rPr>
  </w:style>
  <w:style w:type="character" w:customStyle="1" w:styleId="HTML1">
    <w:name w:val="HTML 地址 字符"/>
    <w:basedOn w:val="a0"/>
    <w:link w:val="HTML0"/>
    <w:rsid w:val="00A572A7"/>
    <w:rPr>
      <w:rFonts w:eastAsia="Times New Roman"/>
      <w:i/>
      <w:iCs/>
      <w:lang w:val="en-GB" w:eastAsia="ja-JP"/>
    </w:rPr>
  </w:style>
  <w:style w:type="paragraph" w:styleId="HTML2">
    <w:name w:val="HTML Preformatted"/>
    <w:basedOn w:val="a"/>
    <w:link w:val="HTML3"/>
    <w:locked/>
    <w:rsid w:val="00A572A7"/>
    <w:pPr>
      <w:spacing w:after="0"/>
    </w:pPr>
    <w:rPr>
      <w:rFonts w:ascii="Consolas" w:hAnsi="Consolas"/>
    </w:rPr>
  </w:style>
  <w:style w:type="character" w:customStyle="1" w:styleId="HTML3">
    <w:name w:val="HTML 预设格式 字符"/>
    <w:basedOn w:val="a0"/>
    <w:link w:val="HTML2"/>
    <w:rsid w:val="00A572A7"/>
    <w:rPr>
      <w:rFonts w:ascii="Consolas" w:eastAsia="Times New Roman" w:hAnsi="Consolas"/>
      <w:lang w:val="en-GB" w:eastAsia="ja-JP"/>
    </w:rPr>
  </w:style>
  <w:style w:type="paragraph" w:styleId="38">
    <w:name w:val="index 3"/>
    <w:basedOn w:val="a"/>
    <w:next w:val="a"/>
    <w:locked/>
    <w:rsid w:val="00A572A7"/>
    <w:pPr>
      <w:spacing w:after="0"/>
      <w:ind w:left="600" w:hanging="200"/>
    </w:pPr>
  </w:style>
  <w:style w:type="paragraph" w:styleId="44">
    <w:name w:val="index 4"/>
    <w:basedOn w:val="a"/>
    <w:next w:val="a"/>
    <w:locked/>
    <w:rsid w:val="00A572A7"/>
    <w:pPr>
      <w:spacing w:after="0"/>
      <w:ind w:left="800" w:hanging="200"/>
    </w:pPr>
  </w:style>
  <w:style w:type="paragraph" w:styleId="54">
    <w:name w:val="index 5"/>
    <w:basedOn w:val="a"/>
    <w:next w:val="a"/>
    <w:locked/>
    <w:rsid w:val="00A572A7"/>
    <w:pPr>
      <w:spacing w:after="0"/>
      <w:ind w:left="1000" w:hanging="200"/>
    </w:pPr>
  </w:style>
  <w:style w:type="paragraph" w:styleId="61">
    <w:name w:val="index 6"/>
    <w:basedOn w:val="a"/>
    <w:next w:val="a"/>
    <w:locked/>
    <w:rsid w:val="00A572A7"/>
    <w:pPr>
      <w:spacing w:after="0"/>
      <w:ind w:left="1200" w:hanging="200"/>
    </w:pPr>
  </w:style>
  <w:style w:type="paragraph" w:styleId="71">
    <w:name w:val="index 7"/>
    <w:basedOn w:val="a"/>
    <w:next w:val="a"/>
    <w:locked/>
    <w:rsid w:val="00A572A7"/>
    <w:pPr>
      <w:spacing w:after="0"/>
      <w:ind w:left="1400" w:hanging="200"/>
    </w:pPr>
  </w:style>
  <w:style w:type="paragraph" w:styleId="81">
    <w:name w:val="index 8"/>
    <w:basedOn w:val="a"/>
    <w:next w:val="a"/>
    <w:locked/>
    <w:rsid w:val="00A572A7"/>
    <w:pPr>
      <w:spacing w:after="0"/>
      <w:ind w:left="1600" w:hanging="200"/>
    </w:pPr>
  </w:style>
  <w:style w:type="paragraph" w:styleId="91">
    <w:name w:val="index 9"/>
    <w:basedOn w:val="a"/>
    <w:next w:val="a"/>
    <w:locked/>
    <w:rsid w:val="00A572A7"/>
    <w:pPr>
      <w:spacing w:after="0"/>
      <w:ind w:left="1800" w:hanging="200"/>
    </w:pPr>
  </w:style>
  <w:style w:type="paragraph" w:styleId="afff7">
    <w:name w:val="index heading"/>
    <w:basedOn w:val="a"/>
    <w:next w:val="11"/>
    <w:locked/>
    <w:rsid w:val="00A572A7"/>
    <w:rPr>
      <w:rFonts w:asciiTheme="majorHAnsi" w:eastAsiaTheme="majorEastAsia" w:hAnsiTheme="majorHAnsi" w:cstheme="majorBidi"/>
      <w:b/>
      <w:bCs/>
    </w:rPr>
  </w:style>
  <w:style w:type="paragraph" w:styleId="afff8">
    <w:name w:val="Intense Quote"/>
    <w:basedOn w:val="a"/>
    <w:next w:val="a"/>
    <w:link w:val="afff9"/>
    <w:uiPriority w:val="30"/>
    <w:qFormat/>
    <w:locked/>
    <w:rsid w:val="00A572A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9">
    <w:name w:val="明显引用 字符"/>
    <w:basedOn w:val="a0"/>
    <w:link w:val="afff8"/>
    <w:uiPriority w:val="30"/>
    <w:rsid w:val="00A572A7"/>
    <w:rPr>
      <w:rFonts w:eastAsia="Times New Roman"/>
      <w:i/>
      <w:iCs/>
      <w:color w:val="4472C4" w:themeColor="accent1"/>
      <w:lang w:val="en-GB" w:eastAsia="ja-JP"/>
    </w:rPr>
  </w:style>
  <w:style w:type="paragraph" w:styleId="afffa">
    <w:name w:val="List Continue"/>
    <w:basedOn w:val="a"/>
    <w:locked/>
    <w:rsid w:val="00A572A7"/>
    <w:pPr>
      <w:spacing w:after="120"/>
      <w:ind w:left="283"/>
      <w:contextualSpacing/>
    </w:pPr>
  </w:style>
  <w:style w:type="paragraph" w:styleId="2c">
    <w:name w:val="List Continue 2"/>
    <w:basedOn w:val="a"/>
    <w:locked/>
    <w:rsid w:val="00A572A7"/>
    <w:pPr>
      <w:spacing w:after="120"/>
      <w:ind w:left="566"/>
      <w:contextualSpacing/>
    </w:pPr>
  </w:style>
  <w:style w:type="paragraph" w:styleId="39">
    <w:name w:val="List Continue 3"/>
    <w:basedOn w:val="a"/>
    <w:locked/>
    <w:rsid w:val="00A572A7"/>
    <w:pPr>
      <w:spacing w:after="120"/>
      <w:ind w:left="849"/>
      <w:contextualSpacing/>
    </w:pPr>
  </w:style>
  <w:style w:type="paragraph" w:styleId="45">
    <w:name w:val="List Continue 4"/>
    <w:basedOn w:val="a"/>
    <w:locked/>
    <w:rsid w:val="00A572A7"/>
    <w:pPr>
      <w:spacing w:after="120"/>
      <w:ind w:left="1132"/>
      <w:contextualSpacing/>
    </w:pPr>
  </w:style>
  <w:style w:type="paragraph" w:styleId="55">
    <w:name w:val="List Continue 5"/>
    <w:basedOn w:val="a"/>
    <w:locked/>
    <w:rsid w:val="00A572A7"/>
    <w:pPr>
      <w:spacing w:after="120"/>
      <w:ind w:left="1415"/>
      <w:contextualSpacing/>
    </w:pPr>
  </w:style>
  <w:style w:type="paragraph" w:styleId="3">
    <w:name w:val="List Number 3"/>
    <w:basedOn w:val="a"/>
    <w:locked/>
    <w:rsid w:val="00A572A7"/>
    <w:pPr>
      <w:numPr>
        <w:numId w:val="3"/>
      </w:numPr>
      <w:contextualSpacing/>
    </w:pPr>
  </w:style>
  <w:style w:type="paragraph" w:styleId="4">
    <w:name w:val="List Number 4"/>
    <w:basedOn w:val="a"/>
    <w:locked/>
    <w:rsid w:val="00A572A7"/>
    <w:pPr>
      <w:numPr>
        <w:numId w:val="4"/>
      </w:numPr>
      <w:contextualSpacing/>
    </w:pPr>
  </w:style>
  <w:style w:type="paragraph" w:styleId="5">
    <w:name w:val="List Number 5"/>
    <w:basedOn w:val="a"/>
    <w:locked/>
    <w:rsid w:val="00A572A7"/>
    <w:pPr>
      <w:numPr>
        <w:numId w:val="5"/>
      </w:numPr>
      <w:contextualSpacing/>
    </w:pPr>
  </w:style>
  <w:style w:type="paragraph" w:styleId="afffb">
    <w:name w:val="macro"/>
    <w:link w:val="afffc"/>
    <w:locked/>
    <w:rsid w:val="00A5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c">
    <w:name w:val="宏文本 字符"/>
    <w:basedOn w:val="a0"/>
    <w:link w:val="afffb"/>
    <w:rsid w:val="00A572A7"/>
    <w:rPr>
      <w:rFonts w:ascii="Consolas" w:eastAsia="Times New Roman" w:hAnsi="Consolas"/>
      <w:lang w:val="en-GB" w:eastAsia="ja-JP"/>
    </w:rPr>
  </w:style>
  <w:style w:type="paragraph" w:styleId="afffd">
    <w:name w:val="Message Header"/>
    <w:basedOn w:val="a"/>
    <w:link w:val="afffe"/>
    <w:locked/>
    <w:rsid w:val="00A572A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e">
    <w:name w:val="信息标题 字符"/>
    <w:basedOn w:val="a0"/>
    <w:link w:val="afffd"/>
    <w:rsid w:val="00A572A7"/>
    <w:rPr>
      <w:rFonts w:asciiTheme="majorHAnsi" w:eastAsiaTheme="majorEastAsia" w:hAnsiTheme="majorHAnsi" w:cstheme="majorBidi"/>
      <w:sz w:val="24"/>
      <w:szCs w:val="24"/>
      <w:shd w:val="pct20" w:color="auto" w:fill="auto"/>
      <w:lang w:val="en-GB" w:eastAsia="ja-JP"/>
    </w:rPr>
  </w:style>
  <w:style w:type="paragraph" w:styleId="affff">
    <w:name w:val="No Spacing"/>
    <w:uiPriority w:val="1"/>
    <w:qFormat/>
    <w:locked/>
    <w:rsid w:val="00A572A7"/>
    <w:pPr>
      <w:overflowPunct w:val="0"/>
      <w:autoSpaceDE w:val="0"/>
      <w:autoSpaceDN w:val="0"/>
      <w:adjustRightInd w:val="0"/>
      <w:textAlignment w:val="baseline"/>
    </w:pPr>
    <w:rPr>
      <w:rFonts w:eastAsia="Times New Roman"/>
      <w:lang w:val="en-GB" w:eastAsia="ja-JP"/>
    </w:rPr>
  </w:style>
  <w:style w:type="paragraph" w:styleId="affff0">
    <w:name w:val="Normal Indent"/>
    <w:basedOn w:val="a"/>
    <w:locked/>
    <w:rsid w:val="00A572A7"/>
    <w:pPr>
      <w:ind w:left="720"/>
    </w:pPr>
  </w:style>
  <w:style w:type="paragraph" w:styleId="affff1">
    <w:name w:val="Note Heading"/>
    <w:basedOn w:val="a"/>
    <w:next w:val="a"/>
    <w:link w:val="affff2"/>
    <w:locked/>
    <w:rsid w:val="00A572A7"/>
    <w:pPr>
      <w:spacing w:after="0"/>
    </w:pPr>
  </w:style>
  <w:style w:type="character" w:customStyle="1" w:styleId="affff2">
    <w:name w:val="注释标题 字符"/>
    <w:basedOn w:val="a0"/>
    <w:link w:val="affff1"/>
    <w:rsid w:val="00A572A7"/>
    <w:rPr>
      <w:rFonts w:eastAsia="Times New Roman"/>
      <w:lang w:val="en-GB" w:eastAsia="ja-JP"/>
    </w:rPr>
  </w:style>
  <w:style w:type="paragraph" w:styleId="affff3">
    <w:name w:val="Quote"/>
    <w:basedOn w:val="a"/>
    <w:next w:val="a"/>
    <w:link w:val="affff4"/>
    <w:uiPriority w:val="29"/>
    <w:qFormat/>
    <w:locked/>
    <w:rsid w:val="00A572A7"/>
    <w:pPr>
      <w:spacing w:before="200" w:after="160"/>
      <w:ind w:left="864" w:right="864"/>
      <w:jc w:val="center"/>
    </w:pPr>
    <w:rPr>
      <w:i/>
      <w:iCs/>
      <w:color w:val="404040" w:themeColor="text1" w:themeTint="BF"/>
    </w:rPr>
  </w:style>
  <w:style w:type="character" w:customStyle="1" w:styleId="affff4">
    <w:name w:val="引用 字符"/>
    <w:basedOn w:val="a0"/>
    <w:link w:val="affff3"/>
    <w:uiPriority w:val="29"/>
    <w:rsid w:val="00A572A7"/>
    <w:rPr>
      <w:rFonts w:eastAsia="Times New Roman"/>
      <w:i/>
      <w:iCs/>
      <w:color w:val="404040" w:themeColor="text1" w:themeTint="BF"/>
      <w:lang w:val="en-GB" w:eastAsia="ja-JP"/>
    </w:rPr>
  </w:style>
  <w:style w:type="paragraph" w:styleId="affff5">
    <w:name w:val="Salutation"/>
    <w:basedOn w:val="a"/>
    <w:next w:val="a"/>
    <w:link w:val="affff6"/>
    <w:locked/>
    <w:rsid w:val="00A572A7"/>
  </w:style>
  <w:style w:type="character" w:customStyle="1" w:styleId="affff6">
    <w:name w:val="称呼 字符"/>
    <w:basedOn w:val="a0"/>
    <w:link w:val="affff5"/>
    <w:rsid w:val="00A572A7"/>
    <w:rPr>
      <w:rFonts w:eastAsia="Times New Roman"/>
      <w:lang w:val="en-GB" w:eastAsia="ja-JP"/>
    </w:rPr>
  </w:style>
  <w:style w:type="paragraph" w:styleId="affff7">
    <w:name w:val="Signature"/>
    <w:basedOn w:val="a"/>
    <w:link w:val="affff8"/>
    <w:locked/>
    <w:rsid w:val="00A572A7"/>
    <w:pPr>
      <w:spacing w:after="0"/>
      <w:ind w:left="4252"/>
    </w:pPr>
  </w:style>
  <w:style w:type="character" w:customStyle="1" w:styleId="affff8">
    <w:name w:val="签名 字符"/>
    <w:basedOn w:val="a0"/>
    <w:link w:val="affff7"/>
    <w:rsid w:val="00A572A7"/>
    <w:rPr>
      <w:rFonts w:eastAsia="Times New Roman"/>
      <w:lang w:val="en-GB" w:eastAsia="ja-JP"/>
    </w:rPr>
  </w:style>
  <w:style w:type="paragraph" w:styleId="affff9">
    <w:name w:val="Subtitle"/>
    <w:basedOn w:val="a"/>
    <w:next w:val="a"/>
    <w:link w:val="affffa"/>
    <w:qFormat/>
    <w:locked/>
    <w:rsid w:val="00A572A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A572A7"/>
    <w:rPr>
      <w:rFonts w:asciiTheme="minorHAnsi" w:eastAsiaTheme="minorEastAsia" w:hAnsiTheme="minorHAnsi" w:cstheme="minorBidi"/>
      <w:color w:val="5A5A5A" w:themeColor="text1" w:themeTint="A5"/>
      <w:spacing w:val="15"/>
      <w:sz w:val="22"/>
      <w:szCs w:val="22"/>
      <w:lang w:val="en-GB" w:eastAsia="ja-JP"/>
    </w:rPr>
  </w:style>
  <w:style w:type="paragraph" w:styleId="affffb">
    <w:name w:val="table of authorities"/>
    <w:basedOn w:val="a"/>
    <w:next w:val="a"/>
    <w:locked/>
    <w:rsid w:val="00A572A7"/>
    <w:pPr>
      <w:spacing w:after="0"/>
      <w:ind w:left="200" w:hanging="200"/>
    </w:pPr>
  </w:style>
  <w:style w:type="paragraph" w:styleId="affffc">
    <w:name w:val="Title"/>
    <w:basedOn w:val="a"/>
    <w:next w:val="a"/>
    <w:link w:val="affffd"/>
    <w:qFormat/>
    <w:locked/>
    <w:rsid w:val="00A572A7"/>
    <w:pPr>
      <w:spacing w:after="0"/>
      <w:contextualSpacing/>
    </w:pPr>
    <w:rPr>
      <w:rFonts w:asciiTheme="majorHAnsi" w:eastAsiaTheme="majorEastAsia" w:hAnsiTheme="majorHAnsi" w:cstheme="majorBidi"/>
      <w:spacing w:val="-10"/>
      <w:kern w:val="28"/>
      <w:sz w:val="56"/>
      <w:szCs w:val="56"/>
    </w:rPr>
  </w:style>
  <w:style w:type="character" w:customStyle="1" w:styleId="affffd">
    <w:name w:val="标题 字符"/>
    <w:basedOn w:val="a0"/>
    <w:link w:val="affffc"/>
    <w:rsid w:val="00A572A7"/>
    <w:rPr>
      <w:rFonts w:asciiTheme="majorHAnsi" w:eastAsiaTheme="majorEastAsia" w:hAnsiTheme="majorHAnsi" w:cstheme="majorBidi"/>
      <w:spacing w:val="-10"/>
      <w:kern w:val="28"/>
      <w:sz w:val="56"/>
      <w:szCs w:val="56"/>
      <w:lang w:val="en-GB" w:eastAsia="ja-JP"/>
    </w:rPr>
  </w:style>
  <w:style w:type="paragraph" w:styleId="affffe">
    <w:name w:val="toa heading"/>
    <w:basedOn w:val="a"/>
    <w:next w:val="a"/>
    <w:locked/>
    <w:rsid w:val="00A572A7"/>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A572A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81EF49-2CAD-4729-B267-CB94119D8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523</TotalTime>
  <Pages>13</Pages>
  <Words>6095</Words>
  <Characters>34744</Characters>
  <Application>Microsoft Office Word</Application>
  <DocSecurity>0</DocSecurity>
  <Lines>289</Lines>
  <Paragraphs>81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40758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326</cp:revision>
  <cp:lastPrinted>2017-05-08T10:55:00Z</cp:lastPrinted>
  <dcterms:created xsi:type="dcterms:W3CDTF">2024-02-21T02:01:00Z</dcterms:created>
  <dcterms:modified xsi:type="dcterms:W3CDTF">2025-08-15T07:07:00Z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1742616491</vt:lpwstr>
  </property>
</Properties>
</file>